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8ED18" w14:textId="1D3E4053" w:rsidR="00911215" w:rsidRDefault="00911215" w:rsidP="005F3EE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#127</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w:t>
      </w:r>
      <w:r>
        <w:rPr>
          <w:b/>
          <w:i/>
          <w:noProof/>
          <w:sz w:val="28"/>
        </w:rPr>
        <w:fldChar w:fldCharType="end"/>
      </w:r>
      <w:r w:rsidR="00D26D0F">
        <w:rPr>
          <w:b/>
          <w:i/>
          <w:noProof/>
          <w:sz w:val="28"/>
        </w:rPr>
        <w:t>6232</w:t>
      </w:r>
      <w:bookmarkStart w:id="0" w:name="_GoBack"/>
      <w:bookmarkEnd w:id="0"/>
    </w:p>
    <w:p w14:paraId="798C6F28" w14:textId="77777777" w:rsidR="00911215" w:rsidRDefault="00911215" w:rsidP="00911215">
      <w:pPr>
        <w:pStyle w:val="CRCoverPage"/>
        <w:outlineLvl w:val="0"/>
        <w:rPr>
          <w:b/>
          <w:noProof/>
          <w:sz w:val="24"/>
        </w:rPr>
      </w:pPr>
      <w:r w:rsidRPr="00986165">
        <w:rPr>
          <w:b/>
          <w:noProof/>
          <w:sz w:val="24"/>
        </w:rPr>
        <w:t>Sophia Antipolis</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14th Oct</w:t>
      </w:r>
      <w:r w:rsidRPr="00BA51D9">
        <w:rPr>
          <w:b/>
          <w:noProof/>
          <w:sz w:val="24"/>
        </w:rPr>
        <w:t xml:space="preserve">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Oct</w:t>
      </w:r>
      <w:r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604D4FA9" w:rsidR="001E41F3" w:rsidRPr="00410371" w:rsidRDefault="00601126" w:rsidP="0061093D">
            <w:pPr>
              <w:pStyle w:val="CRCoverPage"/>
              <w:spacing w:after="0"/>
              <w:jc w:val="right"/>
              <w:rPr>
                <w:b/>
                <w:noProof/>
                <w:sz w:val="28"/>
              </w:rPr>
            </w:pPr>
            <w:r>
              <w:rPr>
                <w:b/>
                <w:noProof/>
                <w:sz w:val="28"/>
              </w:rPr>
              <w:t>28.</w:t>
            </w:r>
            <w:r w:rsidR="00EB7F38">
              <w:rPr>
                <w:b/>
                <w:noProof/>
                <w:sz w:val="28"/>
              </w:rPr>
              <w:t>5</w:t>
            </w:r>
            <w:r w:rsidR="00570532">
              <w:rPr>
                <w:b/>
                <w:noProof/>
                <w:sz w:val="28"/>
              </w:rPr>
              <w:t>33</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0659409C" w:rsidR="001E41F3" w:rsidRPr="00410371" w:rsidRDefault="00D26D0F" w:rsidP="00547111">
            <w:pPr>
              <w:pStyle w:val="CRCoverPage"/>
              <w:spacing w:after="0"/>
              <w:rPr>
                <w:noProof/>
              </w:rPr>
            </w:pPr>
            <w:r>
              <w:rPr>
                <w:b/>
                <w:noProof/>
                <w:sz w:val="28"/>
                <w:lang w:eastAsia="zh-CN"/>
              </w:rPr>
              <w:t>0039</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6EB4226B" w:rsidR="001E41F3" w:rsidRPr="00410371" w:rsidRDefault="004E58A9" w:rsidP="00E13F3D">
            <w:pPr>
              <w:pStyle w:val="CRCoverPage"/>
              <w:spacing w:after="0"/>
              <w:jc w:val="center"/>
              <w:rPr>
                <w:b/>
                <w:noProof/>
              </w:rPr>
            </w:pPr>
            <w:r>
              <w:rPr>
                <w:rFonts w:hint="eastAsia"/>
                <w:b/>
                <w:noProof/>
                <w:sz w:val="28"/>
                <w:lang w:eastAsia="zh-CN"/>
              </w:rPr>
              <w:t>-</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2A279289" w:rsidR="001E41F3" w:rsidRPr="00410371" w:rsidRDefault="00601126">
            <w:pPr>
              <w:pStyle w:val="CRCoverPage"/>
              <w:spacing w:after="0"/>
              <w:jc w:val="center"/>
              <w:rPr>
                <w:noProof/>
                <w:sz w:val="28"/>
              </w:rPr>
            </w:pPr>
            <w:r w:rsidRPr="0061093D">
              <w:rPr>
                <w:b/>
                <w:noProof/>
                <w:sz w:val="28"/>
              </w:rPr>
              <w:t>1</w:t>
            </w:r>
            <w:r w:rsidR="0037072E">
              <w:rPr>
                <w:b/>
                <w:noProof/>
                <w:sz w:val="28"/>
              </w:rPr>
              <w:t>6.1</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2FE6AE20" w:rsidR="00F25D98" w:rsidRDefault="00D326FD"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1985FB32" w:rsidR="001E41F3" w:rsidRDefault="005110F8" w:rsidP="00C1722B">
            <w:pPr>
              <w:pStyle w:val="CRCoverPage"/>
              <w:spacing w:after="0"/>
              <w:ind w:left="100"/>
              <w:rPr>
                <w:noProof/>
              </w:rPr>
            </w:pPr>
            <w:r w:rsidRPr="005110F8">
              <w:rPr>
                <w:lang w:eastAsia="zh-CN"/>
              </w:rPr>
              <w:t>Update of Management service description and diagram</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6B29D838" w:rsidR="001E41F3" w:rsidRDefault="0061093D" w:rsidP="00570532">
            <w:pPr>
              <w:pStyle w:val="CRCoverPage"/>
              <w:spacing w:after="0"/>
              <w:ind w:left="100"/>
              <w:rPr>
                <w:noProof/>
              </w:rPr>
            </w:pPr>
            <w:r w:rsidRPr="00E91658">
              <w:rPr>
                <w:noProof/>
              </w:rPr>
              <w:t>NETSLICE</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3D9E18CD" w:rsidR="001E41F3" w:rsidRDefault="003E4379" w:rsidP="007F11A7">
            <w:pPr>
              <w:pStyle w:val="CRCoverPage"/>
              <w:spacing w:after="0"/>
              <w:ind w:left="100"/>
              <w:rPr>
                <w:noProof/>
              </w:rPr>
            </w:pPr>
            <w:r>
              <w:rPr>
                <w:noProof/>
              </w:rPr>
              <w:t>2019-</w:t>
            </w:r>
            <w:r w:rsidR="007F11A7">
              <w:rPr>
                <w:noProof/>
              </w:rPr>
              <w:t>08-0</w:t>
            </w:r>
            <w:r w:rsidR="00D646EF">
              <w:rPr>
                <w:noProof/>
              </w:rPr>
              <w:t>7</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666AE2C9" w:rsidR="001E41F3" w:rsidRDefault="0037072E" w:rsidP="00D24991">
            <w:pPr>
              <w:pStyle w:val="CRCoverPage"/>
              <w:spacing w:after="0"/>
              <w:ind w:left="100" w:right="-609"/>
              <w:rPr>
                <w:b/>
                <w:noProof/>
              </w:rPr>
            </w:pPr>
            <w:r>
              <w:rPr>
                <w:b/>
                <w:noProof/>
              </w:rPr>
              <w:t>A</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3DA333A2" w:rsidR="001E41F3" w:rsidRDefault="00497A0F">
            <w:pPr>
              <w:pStyle w:val="CRCoverPage"/>
              <w:spacing w:after="0"/>
              <w:ind w:left="100"/>
              <w:rPr>
                <w:noProof/>
              </w:rPr>
            </w:pPr>
            <w:r>
              <w:rPr>
                <w:noProof/>
              </w:rPr>
              <w:t>Rel-1</w:t>
            </w:r>
            <w:r w:rsidR="0037072E">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96A812" w14:textId="6A4081C3" w:rsidR="007E0364" w:rsidRDefault="000953DA" w:rsidP="000953DA">
            <w:pPr>
              <w:pStyle w:val="CRCoverPage"/>
              <w:spacing w:after="0"/>
              <w:rPr>
                <w:noProof/>
                <w:lang w:eastAsia="zh-CN"/>
              </w:rPr>
            </w:pPr>
            <w:r>
              <w:rPr>
                <w:noProof/>
                <w:lang w:eastAsia="zh-CN"/>
              </w:rPr>
              <w:t>1. MnS is provided by MnS Producer and consumed by MnS Consumer is not clearly described in Clause 4.1 and Clause 4.5.</w:t>
            </w:r>
          </w:p>
          <w:p w14:paraId="52D2E02D" w14:textId="1BD56A57" w:rsidR="000953DA" w:rsidRDefault="000953DA" w:rsidP="000953DA">
            <w:pPr>
              <w:pStyle w:val="CRCoverPage"/>
              <w:spacing w:after="0"/>
              <w:rPr>
                <w:noProof/>
                <w:lang w:eastAsia="zh-CN"/>
              </w:rPr>
            </w:pPr>
            <w:r>
              <w:rPr>
                <w:noProof/>
                <w:lang w:eastAsia="zh-CN"/>
              </w:rPr>
              <w:t>2. The sceanrio of NF provide MnS is not clear, which means the MnF embedded in NF to provide MnS.</w:t>
            </w:r>
          </w:p>
        </w:tc>
      </w:tr>
      <w:tr w:rsidR="001E41F3" w14:paraId="5159CB2C" w14:textId="77777777" w:rsidTr="00547111">
        <w:tc>
          <w:tcPr>
            <w:tcW w:w="2694" w:type="dxa"/>
            <w:gridSpan w:val="2"/>
            <w:tcBorders>
              <w:left w:val="single" w:sz="4" w:space="0" w:color="auto"/>
            </w:tcBorders>
          </w:tcPr>
          <w:p w14:paraId="349F4DFA" w14:textId="6CBA9979"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7F272C" w14:textId="77777777" w:rsidR="007E0364" w:rsidRDefault="000953DA" w:rsidP="00A92616">
            <w:pPr>
              <w:pStyle w:val="CRCoverPage"/>
              <w:spacing w:after="0"/>
              <w:rPr>
                <w:noProof/>
                <w:lang w:eastAsia="zh-CN"/>
              </w:rPr>
            </w:pPr>
            <w:r>
              <w:rPr>
                <w:rFonts w:hint="eastAsia"/>
                <w:noProof/>
                <w:lang w:eastAsia="zh-CN"/>
              </w:rPr>
              <w:t xml:space="preserve">1. </w:t>
            </w:r>
            <w:r>
              <w:rPr>
                <w:noProof/>
                <w:lang w:eastAsia="zh-CN"/>
              </w:rPr>
              <w:t>Correct Figure 4.1.1 and 4.5.1 to clear desribe that MnS is provided by MnS Producer and consumed by MnS Consumer.</w:t>
            </w:r>
          </w:p>
          <w:p w14:paraId="76307FFD" w14:textId="43D951FA" w:rsidR="000953DA" w:rsidRDefault="000953DA" w:rsidP="00A92616">
            <w:pPr>
              <w:pStyle w:val="CRCoverPage"/>
              <w:spacing w:after="0"/>
              <w:rPr>
                <w:noProof/>
                <w:lang w:eastAsia="zh-CN"/>
              </w:rPr>
            </w:pPr>
            <w:r>
              <w:rPr>
                <w:noProof/>
                <w:lang w:eastAsia="zh-CN"/>
              </w:rPr>
              <w:t>2. Correct Clause 4.5 to make clear that NF provide MnS means MnF embedded in NF to provide MnS.</w:t>
            </w:r>
          </w:p>
        </w:tc>
      </w:tr>
      <w:tr w:rsidR="001E41F3" w14:paraId="2635DCD9" w14:textId="77777777" w:rsidTr="00547111">
        <w:tc>
          <w:tcPr>
            <w:tcW w:w="2694" w:type="dxa"/>
            <w:gridSpan w:val="2"/>
            <w:tcBorders>
              <w:left w:val="single" w:sz="4" w:space="0" w:color="auto"/>
            </w:tcBorders>
          </w:tcPr>
          <w:p w14:paraId="66E65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69FAAC" w14:textId="77777777" w:rsidR="007E0364" w:rsidRDefault="000953DA" w:rsidP="000953DA">
            <w:pPr>
              <w:pStyle w:val="CRCoverPage"/>
              <w:spacing w:after="0"/>
              <w:rPr>
                <w:noProof/>
                <w:lang w:eastAsia="zh-CN"/>
              </w:rPr>
            </w:pPr>
            <w:r>
              <w:rPr>
                <w:rFonts w:hint="eastAsia"/>
                <w:noProof/>
                <w:lang w:eastAsia="zh-CN"/>
              </w:rPr>
              <w:t>1. The figure 4.1.1 and 4.5.1</w:t>
            </w:r>
            <w:r>
              <w:rPr>
                <w:noProof/>
                <w:lang w:eastAsia="zh-CN"/>
              </w:rPr>
              <w:t xml:space="preserve"> is confusing for relation of MnS, MnS Producer and MnS Consumer;</w:t>
            </w:r>
          </w:p>
          <w:p w14:paraId="1AD901DD" w14:textId="77310D51" w:rsidR="000953DA" w:rsidRDefault="000953DA" w:rsidP="000953DA">
            <w:pPr>
              <w:pStyle w:val="CRCoverPage"/>
              <w:spacing w:after="0"/>
              <w:rPr>
                <w:noProof/>
                <w:lang w:eastAsia="zh-CN"/>
              </w:rPr>
            </w:pPr>
            <w:r>
              <w:rPr>
                <w:noProof/>
                <w:lang w:eastAsia="zh-CN"/>
              </w:rPr>
              <w:t>2. The scenario of NF provide MnS is not clear.</w:t>
            </w:r>
          </w:p>
        </w:tc>
      </w:tr>
      <w:tr w:rsidR="001E41F3" w14:paraId="57777A2A" w14:textId="77777777" w:rsidTr="00547111">
        <w:tc>
          <w:tcPr>
            <w:tcW w:w="2694" w:type="dxa"/>
            <w:gridSpan w:val="2"/>
          </w:tcPr>
          <w:p w14:paraId="50C5C295" w14:textId="4BC2472B"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083A0231" w:rsidR="001E41F3" w:rsidRDefault="00F301D7" w:rsidP="00F67933">
            <w:pPr>
              <w:pStyle w:val="CRCoverPage"/>
              <w:spacing w:after="0"/>
              <w:rPr>
                <w:noProof/>
                <w:lang w:eastAsia="zh-CN"/>
              </w:rPr>
            </w:pPr>
            <w:r>
              <w:rPr>
                <w:rFonts w:hint="eastAsia"/>
                <w:noProof/>
                <w:lang w:eastAsia="zh-CN"/>
              </w:rPr>
              <w:t xml:space="preserve">4.1, </w:t>
            </w:r>
            <w:r w:rsidR="00911215">
              <w:rPr>
                <w:noProof/>
                <w:lang w:eastAsia="zh-CN"/>
              </w:rPr>
              <w:t>4,5</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3C7943D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A56F0" w14:paraId="164F5CAC" w14:textId="77777777" w:rsidTr="00AF19CF">
        <w:tc>
          <w:tcPr>
            <w:tcW w:w="2694" w:type="dxa"/>
            <w:tcBorders>
              <w:top w:val="single" w:sz="4" w:space="0" w:color="auto"/>
              <w:left w:val="single" w:sz="4" w:space="0" w:color="auto"/>
              <w:bottom w:val="single" w:sz="4" w:space="0" w:color="auto"/>
            </w:tcBorders>
          </w:tcPr>
          <w:p w14:paraId="5CAAFC0A" w14:textId="77777777" w:rsidR="00FA56F0" w:rsidRDefault="00FA56F0" w:rsidP="00AF19C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693FCA0" w14:textId="77777777" w:rsidR="00FA56F0" w:rsidRDefault="00FA56F0" w:rsidP="00AF19CF">
            <w:pPr>
              <w:pStyle w:val="CRCoverPage"/>
              <w:spacing w:after="0"/>
              <w:ind w:left="100"/>
              <w:rPr>
                <w:noProof/>
              </w:rPr>
            </w:pPr>
          </w:p>
        </w:tc>
      </w:tr>
    </w:tbl>
    <w:p w14:paraId="7DA2DE17" w14:textId="77777777" w:rsidR="00FA56F0" w:rsidRDefault="00FA56F0" w:rsidP="00FA56F0">
      <w:pPr>
        <w:pStyle w:val="CRCoverPage"/>
        <w:spacing w:after="0"/>
        <w:rPr>
          <w:noProof/>
          <w:sz w:val="8"/>
          <w:szCs w:val="8"/>
        </w:rPr>
      </w:pPr>
    </w:p>
    <w:p w14:paraId="132B80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7777777" w:rsidR="001651F4" w:rsidRPr="007D21AA" w:rsidRDefault="001651F4" w:rsidP="00750C00">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1719282" w14:textId="77777777" w:rsidR="00086538" w:rsidRPr="00B702A1" w:rsidRDefault="00086538" w:rsidP="00086538">
      <w:pPr>
        <w:pStyle w:val="1"/>
      </w:pPr>
      <w:bookmarkStart w:id="3" w:name="_Toc10540835"/>
      <w:bookmarkStart w:id="4" w:name="_Toc10555497"/>
      <w:r w:rsidRPr="00B702A1">
        <w:t>4</w:t>
      </w:r>
      <w:r w:rsidRPr="00B702A1">
        <w:tab/>
        <w:t>Management framework</w:t>
      </w:r>
      <w:bookmarkEnd w:id="3"/>
    </w:p>
    <w:p w14:paraId="2D0E6D74" w14:textId="77777777" w:rsidR="00086538" w:rsidRPr="00B702A1" w:rsidRDefault="00086538" w:rsidP="00086538">
      <w:pPr>
        <w:pStyle w:val="2"/>
      </w:pPr>
      <w:bookmarkStart w:id="5" w:name="_Toc10540836"/>
      <w:r w:rsidRPr="00B702A1">
        <w:t>4.</w:t>
      </w:r>
      <w:r>
        <w:t>1</w:t>
      </w:r>
      <w:r w:rsidRPr="00B702A1">
        <w:tab/>
        <w:t>Management services</w:t>
      </w:r>
      <w:bookmarkEnd w:id="5"/>
    </w:p>
    <w:p w14:paraId="1D89C818" w14:textId="3CDCF48F" w:rsidR="00086538" w:rsidRPr="00B702A1" w:rsidRDefault="00086538" w:rsidP="00086538">
      <w:pPr>
        <w:rPr>
          <w:lang w:eastAsia="zh-CN"/>
        </w:rPr>
      </w:pPr>
      <w:r w:rsidRPr="00B702A1">
        <w:t xml:space="preserve">A </w:t>
      </w:r>
      <w:r w:rsidRPr="00B702A1">
        <w:rPr>
          <w:rFonts w:hint="eastAsia"/>
          <w:lang w:eastAsia="zh-CN"/>
        </w:rPr>
        <w:t>m</w:t>
      </w:r>
      <w:r w:rsidRPr="00B702A1">
        <w:t xml:space="preserve">anagement </w:t>
      </w:r>
      <w:r w:rsidRPr="00B702A1">
        <w:rPr>
          <w:rFonts w:hint="eastAsia"/>
          <w:lang w:eastAsia="zh-CN"/>
        </w:rPr>
        <w:t>s</w:t>
      </w:r>
      <w:r w:rsidRPr="00B702A1">
        <w:t xml:space="preserve">ervice offers management capabilities. </w:t>
      </w:r>
      <w:r w:rsidRPr="00B702A1">
        <w:rPr>
          <w:rFonts w:hint="eastAsia"/>
          <w:lang w:eastAsia="zh-CN"/>
        </w:rPr>
        <w:t>These m</w:t>
      </w:r>
      <w:r w:rsidRPr="00B702A1">
        <w:t xml:space="preserve">anagement capabilities are accessed by </w:t>
      </w:r>
      <w:r w:rsidRPr="00B702A1">
        <w:rPr>
          <w:rFonts w:hint="eastAsia"/>
          <w:lang w:eastAsia="zh-CN"/>
        </w:rPr>
        <w:t>management s</w:t>
      </w:r>
      <w:r w:rsidRPr="00B702A1">
        <w:t xml:space="preserve">ervice </w:t>
      </w:r>
      <w:r w:rsidRPr="00B702A1">
        <w:rPr>
          <w:rFonts w:hint="eastAsia"/>
          <w:lang w:eastAsia="zh-CN"/>
        </w:rPr>
        <w:t>c</w:t>
      </w:r>
      <w:r w:rsidRPr="00B702A1">
        <w:t>onsumers</w:t>
      </w:r>
      <w:r w:rsidRPr="00B702A1">
        <w:rPr>
          <w:rFonts w:hint="eastAsia"/>
          <w:lang w:eastAsia="zh-CN"/>
        </w:rPr>
        <w:t xml:space="preserve"> via standardized </w:t>
      </w:r>
      <w:ins w:id="6" w:author="Huawei" w:date="2019-09-17T21:17:00Z">
        <w:r w:rsidR="00D01050">
          <w:rPr>
            <w:lang w:eastAsia="zh-CN"/>
          </w:rPr>
          <w:t>management service</w:t>
        </w:r>
      </w:ins>
      <w:del w:id="7" w:author="Huawei" w:date="2019-09-17T21:17:00Z">
        <w:r w:rsidRPr="00B702A1" w:rsidDel="00D01050">
          <w:rPr>
            <w:rFonts w:hint="eastAsia"/>
            <w:lang w:eastAsia="zh-CN"/>
          </w:rPr>
          <w:delText>service interface</w:delText>
        </w:r>
      </w:del>
      <w:r w:rsidRPr="00B702A1">
        <w:rPr>
          <w:rFonts w:hint="eastAsia"/>
          <w:lang w:eastAsia="zh-CN"/>
        </w:rPr>
        <w:t xml:space="preserve"> composed of individually specified management service components.</w:t>
      </w:r>
    </w:p>
    <w:p w14:paraId="49CE0919" w14:textId="72FD6385" w:rsidR="00086538" w:rsidRDefault="00086538" w:rsidP="00086538">
      <w:pPr>
        <w:pStyle w:val="TH"/>
        <w:rPr>
          <w:ins w:id="8" w:author="Huawei SA5#127" w:date="2019-08-28T15:59:00Z"/>
        </w:rPr>
      </w:pPr>
      <w:del w:id="9" w:author="Huawei" w:date="2019-09-19T11:26:00Z">
        <w:r w:rsidRPr="00B702A1" w:rsidDel="00712E3C">
          <w:fldChar w:fldCharType="begin"/>
        </w:r>
        <w:r w:rsidRPr="00B702A1" w:rsidDel="00712E3C">
          <w:delInstrText xml:space="preserve"> INCLUDEPICTURE  "cid:EA459032AAD601479114052B384AEACC@eurprd07.prod.outlook.com" \* MERGEFORMATINET </w:delInstrText>
        </w:r>
        <w:r w:rsidRPr="00B702A1" w:rsidDel="00712E3C">
          <w:fldChar w:fldCharType="separate"/>
        </w:r>
        <w:r w:rsidRPr="00B702A1" w:rsidDel="00712E3C">
          <w:fldChar w:fldCharType="begin"/>
        </w:r>
        <w:r w:rsidRPr="00B702A1" w:rsidDel="00712E3C">
          <w:delInstrText xml:space="preserve"> INCLUDEPICTURE  "cid:EA459032AAD601479114052B384AEACC@eurprd07.prod.outlook.com" \* MERGEFORMATINET </w:delInstrText>
        </w:r>
        <w:r w:rsidRPr="00B702A1" w:rsidDel="00712E3C">
          <w:fldChar w:fldCharType="separate"/>
        </w:r>
        <w:r w:rsidR="003F52C4" w:rsidDel="00712E3C">
          <w:fldChar w:fldCharType="begin"/>
        </w:r>
        <w:r w:rsidR="003F52C4" w:rsidDel="00712E3C">
          <w:delInstrText xml:space="preserve"> INCLUDEPICTURE  "cid:EA459032AAD601479114052B384AEACC@eurprd07.prod.outlook.com" \* MERGEFORMATINET </w:delInstrText>
        </w:r>
        <w:r w:rsidR="003F52C4" w:rsidDel="00712E3C">
          <w:fldChar w:fldCharType="separate"/>
        </w:r>
        <w:r w:rsidR="00D7381B" w:rsidDel="00712E3C">
          <w:fldChar w:fldCharType="begin"/>
        </w:r>
        <w:r w:rsidR="00D7381B" w:rsidDel="00712E3C">
          <w:delInstrText xml:space="preserve"> INCLUDEPICTURE  "cid:EA459032AAD601479114052B384AEACC@eurprd07.prod.outlook.com" \* MERGEFORMATINET </w:delInstrText>
        </w:r>
        <w:r w:rsidR="00D7381B" w:rsidDel="00712E3C">
          <w:fldChar w:fldCharType="separate"/>
        </w:r>
        <w:r w:rsidR="00167C4B" w:rsidDel="00712E3C">
          <w:fldChar w:fldCharType="begin"/>
        </w:r>
        <w:r w:rsidR="00167C4B" w:rsidDel="00712E3C">
          <w:delInstrText xml:space="preserve"> INCLUDEPICTURE  "cid:EA459032AAD601479114052B384AEACC@eurprd07.prod.outlook.com" \* MERGEFORMATINET </w:delInstrText>
        </w:r>
        <w:r w:rsidR="00167C4B" w:rsidDel="00712E3C">
          <w:fldChar w:fldCharType="separate"/>
        </w:r>
        <w:r w:rsidR="00F65F2C" w:rsidDel="00712E3C">
          <w:fldChar w:fldCharType="begin"/>
        </w:r>
        <w:r w:rsidR="00F65F2C" w:rsidDel="00712E3C">
          <w:delInstrText xml:space="preserve"> INCLUDEPICTURE  "cid:EA459032AAD601479114052B384AEACC@eurprd07.prod.outlook.com" \* MERGEFORMATINET </w:delInstrText>
        </w:r>
        <w:r w:rsidR="00F65F2C" w:rsidDel="00712E3C">
          <w:fldChar w:fldCharType="separate"/>
        </w:r>
        <w:r w:rsidR="00246968" w:rsidDel="00712E3C">
          <w:fldChar w:fldCharType="begin"/>
        </w:r>
        <w:r w:rsidR="00246968" w:rsidDel="00712E3C">
          <w:delInstrText xml:space="preserve"> INCLUDEPICTURE  "cid:EA459032AAD601479114052B384AEACC@eurprd07.prod.outlook.com" \* MERGEFORMATINET </w:delInstrText>
        </w:r>
        <w:r w:rsidR="00246968" w:rsidDel="00712E3C">
          <w:fldChar w:fldCharType="separate"/>
        </w:r>
        <w:r w:rsidR="00FA56F0" w:rsidDel="00712E3C">
          <w:fldChar w:fldCharType="begin"/>
        </w:r>
        <w:r w:rsidR="00FA56F0" w:rsidDel="00712E3C">
          <w:delInstrText xml:space="preserve"> INCLUDEPICTURE  "cid:EA459032AAD601479114052B384AEACC@eurprd07.prod.outlook.com" \* MERGEFORMATINET </w:delInstrText>
        </w:r>
        <w:r w:rsidR="00FA56F0" w:rsidDel="00712E3C">
          <w:fldChar w:fldCharType="separate"/>
        </w:r>
        <w:r w:rsidR="000F1216" w:rsidDel="00712E3C">
          <w:fldChar w:fldCharType="begin"/>
        </w:r>
        <w:r w:rsidR="000F1216" w:rsidDel="00712E3C">
          <w:delInstrText xml:space="preserve"> INCLUDEPICTURE  "cid:EA459032AAD601479114052B384AEACC@eurprd07.prod.outlook.com" \* MERGEFORMATINET </w:delInstrText>
        </w:r>
        <w:r w:rsidR="000F1216" w:rsidDel="00712E3C">
          <w:fldChar w:fldCharType="separate"/>
        </w:r>
        <w:r w:rsidR="002F1617" w:rsidDel="00712E3C">
          <w:fldChar w:fldCharType="begin"/>
        </w:r>
        <w:r w:rsidR="002F1617" w:rsidDel="00712E3C">
          <w:delInstrText xml:space="preserve"> INCLUDEPICTURE  "cid:EA459032AAD601479114052B384AEACC@eurprd07.prod.outlook.com" \* MERGEFORMATINET </w:delInstrText>
        </w:r>
        <w:r w:rsidR="002F1617" w:rsidDel="00712E3C">
          <w:fldChar w:fldCharType="separate"/>
        </w:r>
        <w:r w:rsidR="00E6170C" w:rsidDel="00712E3C">
          <w:fldChar w:fldCharType="begin"/>
        </w:r>
        <w:r w:rsidR="00E6170C" w:rsidDel="00712E3C">
          <w:delInstrText xml:space="preserve"> INCLUDEPICTURE  "cid:EA459032AAD601479114052B384AEACC@eurprd07.prod.outlook.com" \* MERGEFORMATINET </w:delInstrText>
        </w:r>
        <w:r w:rsidR="00E6170C" w:rsidDel="00712E3C">
          <w:fldChar w:fldCharType="separate"/>
        </w:r>
        <w:r w:rsidR="008E226C" w:rsidDel="00712E3C">
          <w:fldChar w:fldCharType="begin"/>
        </w:r>
        <w:r w:rsidR="008E226C" w:rsidDel="00712E3C">
          <w:delInstrText xml:space="preserve"> INCLUDEPICTURE  "cid:EA459032AAD601479114052B384AEACC@eurprd07.prod.outlook.com" \* MERGEFORMATINET </w:delInstrText>
        </w:r>
        <w:r w:rsidR="008E226C" w:rsidDel="00712E3C">
          <w:fldChar w:fldCharType="separate"/>
        </w:r>
        <w:r w:rsidR="00A717DA" w:rsidDel="00712E3C">
          <w:fldChar w:fldCharType="begin"/>
        </w:r>
        <w:r w:rsidR="00A717DA" w:rsidDel="00712E3C">
          <w:delInstrText xml:space="preserve"> INCLUDEPICTURE  "cid:EA459032AAD601479114052B384AEACC@eurprd07.prod.outlook.com" \* MERGEFORMATINET </w:delInstrText>
        </w:r>
        <w:r w:rsidR="00A717DA" w:rsidDel="00712E3C">
          <w:fldChar w:fldCharType="separate"/>
        </w:r>
        <w:r w:rsidR="000D2B67" w:rsidDel="00712E3C">
          <w:fldChar w:fldCharType="begin"/>
        </w:r>
        <w:r w:rsidR="000D2B67" w:rsidDel="00712E3C">
          <w:delInstrText xml:space="preserve"> INCLUDEPICTURE  "cid:EA459032AAD601479114052B384AEACC@eurprd07.prod.outlook.com" \* MERGEFORMATINET </w:delInstrText>
        </w:r>
        <w:r w:rsidR="000D2B67" w:rsidDel="00712E3C">
          <w:fldChar w:fldCharType="separate"/>
        </w:r>
        <w:r w:rsidR="00120087" w:rsidDel="00712E3C">
          <w:fldChar w:fldCharType="begin"/>
        </w:r>
        <w:r w:rsidR="00120087" w:rsidDel="00712E3C">
          <w:delInstrText xml:space="preserve"> INCLUDEPICTURE  "cid:EA459032AAD601479114052B384AEACC@eurprd07.prod.outlook.com" \* MERGEFORMATINET </w:delInstrText>
        </w:r>
        <w:r w:rsidR="00120087" w:rsidDel="00712E3C">
          <w:fldChar w:fldCharType="separate"/>
        </w:r>
        <w:r w:rsidR="001C36AC" w:rsidDel="00712E3C">
          <w:fldChar w:fldCharType="begin"/>
        </w:r>
        <w:r w:rsidR="001C36AC" w:rsidDel="00712E3C">
          <w:delInstrText xml:space="preserve"> INCLUDEPICTURE  "cid:EA459032AAD601479114052B384AEACC@eurprd07.prod.outlook.com" \* MERGEFORMATINET </w:delInstrText>
        </w:r>
        <w:r w:rsidR="001C36AC" w:rsidDel="00712E3C">
          <w:fldChar w:fldCharType="separate"/>
        </w:r>
        <w:r w:rsidR="00231CA6" w:rsidDel="00712E3C">
          <w:fldChar w:fldCharType="begin"/>
        </w:r>
        <w:r w:rsidR="00231CA6" w:rsidDel="00712E3C">
          <w:delInstrText xml:space="preserve"> INCLUDEPICTURE  "cid:EA459032AAD601479114052B384AEACC@eurprd07.prod.outlook.com" \* MERGEFORMATINET </w:delInstrText>
        </w:r>
        <w:r w:rsidR="00231CA6" w:rsidDel="00712E3C">
          <w:fldChar w:fldCharType="separate"/>
        </w:r>
        <w:r w:rsidR="0024240E" w:rsidDel="00712E3C">
          <w:fldChar w:fldCharType="begin"/>
        </w:r>
        <w:r w:rsidR="0024240E" w:rsidDel="00712E3C">
          <w:delInstrText xml:space="preserve"> INCLUDEPICTURE  "cid:EA459032AAD601479114052B384AEACC@eurprd07.prod.outlook.com" \* MERGEFORMATINET </w:delInstrText>
        </w:r>
        <w:r w:rsidR="0024240E" w:rsidDel="00712E3C">
          <w:fldChar w:fldCharType="separate"/>
        </w:r>
        <w:r w:rsidR="005345F4" w:rsidDel="00712E3C">
          <w:fldChar w:fldCharType="begin"/>
        </w:r>
        <w:r w:rsidR="005345F4" w:rsidDel="00712E3C">
          <w:delInstrText xml:space="preserve"> INCLUDEPICTURE  "cid:EA459032AAD601479114052B384AEACC@eurprd07.prod.outlook.com" \* MERGEFORMATINET </w:delInstrText>
        </w:r>
        <w:r w:rsidR="005345F4" w:rsidDel="00712E3C">
          <w:fldChar w:fldCharType="separate"/>
        </w:r>
        <w:r w:rsidR="00B27127" w:rsidDel="00712E3C">
          <w:fldChar w:fldCharType="begin"/>
        </w:r>
        <w:r w:rsidR="00B27127" w:rsidDel="00712E3C">
          <w:delInstrText xml:space="preserve"> INCLUDEPICTURE  "cid:EA459032AAD601479114052B384AEACC@eurprd07.prod.outlook.com" \* MERGEFORMATINET </w:delInstrText>
        </w:r>
        <w:r w:rsidR="00B27127" w:rsidDel="00712E3C">
          <w:fldChar w:fldCharType="separate"/>
        </w:r>
        <w:r w:rsidR="00E3048D" w:rsidDel="00712E3C">
          <w:fldChar w:fldCharType="begin"/>
        </w:r>
        <w:r w:rsidR="00E3048D" w:rsidDel="00712E3C">
          <w:delInstrText xml:space="preserve"> INCLUDEPICTURE  "cid:EA459032AAD601479114052B384AEACC@eurprd07.prod.outlook.com" \* MERGEFORMATINET </w:delInstrText>
        </w:r>
        <w:r w:rsidR="00E3048D" w:rsidDel="00712E3C">
          <w:fldChar w:fldCharType="separate"/>
        </w:r>
        <w:r w:rsidR="005F0B2B" w:rsidDel="00712E3C">
          <w:fldChar w:fldCharType="begin"/>
        </w:r>
        <w:r w:rsidR="005F0B2B" w:rsidDel="00712E3C">
          <w:delInstrText xml:space="preserve"> INCLUDEPICTURE  "cid:EA459032AAD601479114052B384AEACC@eurprd07.prod.outlook.com" \* MERGEFORMATINET </w:delInstrText>
        </w:r>
        <w:r w:rsidR="005F0B2B" w:rsidDel="00712E3C">
          <w:fldChar w:fldCharType="separate"/>
        </w:r>
        <w:r w:rsidR="00D01050" w:rsidDel="00712E3C">
          <w:fldChar w:fldCharType="begin"/>
        </w:r>
        <w:r w:rsidR="00D01050" w:rsidDel="00712E3C">
          <w:delInstrText xml:space="preserve"> INCLUDEPICTURE  "cid:EA459032AAD601479114052B384AEACC@eurprd07.prod.outlook.com" \* MERGEFORMATINET </w:delInstrText>
        </w:r>
        <w:r w:rsidR="00D01050" w:rsidDel="00712E3C">
          <w:fldChar w:fldCharType="separate"/>
        </w:r>
        <w:r w:rsidR="00A723D1" w:rsidDel="00712E3C">
          <w:fldChar w:fldCharType="begin"/>
        </w:r>
        <w:r w:rsidR="00A723D1" w:rsidDel="00712E3C">
          <w:delInstrText xml:space="preserve"> INCLUDEPICTURE  "cid:EA459032AAD601479114052B384AEACC@eurprd07.prod.outlook.com" \* MERGEFORMATINET </w:delInstrText>
        </w:r>
        <w:r w:rsidR="00A723D1" w:rsidDel="00712E3C">
          <w:fldChar w:fldCharType="separate"/>
        </w:r>
        <w:r w:rsidR="000E11D7" w:rsidDel="00712E3C">
          <w:fldChar w:fldCharType="begin"/>
        </w:r>
        <w:r w:rsidR="000E11D7" w:rsidDel="00712E3C">
          <w:delInstrText xml:space="preserve"> INCLUDEPICTURE  "cid:EA459032AAD601479114052B384AEACC@eurprd07.prod.outlook.com" \* MERGEFORMATINET </w:delInstrText>
        </w:r>
        <w:r w:rsidR="000E11D7" w:rsidDel="00712E3C">
          <w:fldChar w:fldCharType="separate"/>
        </w:r>
        <w:r w:rsidR="00AC5F34">
          <w:fldChar w:fldCharType="begin"/>
        </w:r>
        <w:r w:rsidR="00AC5F34">
          <w:delInstrText xml:space="preserve"> INCLUDEPICTURE  "cid:EA459032AAD601479114052B384AEACC@eurprd07.prod.outlook.com" \* MERGEFORMATINET </w:delInstrText>
        </w:r>
        <w:r w:rsidR="00AC5F34">
          <w:fldChar w:fldCharType="separate"/>
        </w:r>
        <w:r w:rsidR="00BB393A">
          <w:fldChar w:fldCharType="begin"/>
        </w:r>
        <w:r w:rsidR="00BB393A">
          <w:delInstrText xml:space="preserve"> INCLUDEPICTURE  "cid:EA459032AAD601479114052B384AEACC@eurprd07.prod.outlook.com" \* MERGEFORMATINET </w:delInstrText>
        </w:r>
        <w:r w:rsidR="00BB393A">
          <w:fldChar w:fldCharType="separate"/>
        </w:r>
        <w:r w:rsidR="00534320">
          <w:fldChar w:fldCharType="begin"/>
        </w:r>
        <w:r w:rsidR="00534320">
          <w:delInstrText xml:space="preserve"> INCLUDEPICTURE  "cid:EA459032AAD601479114052B384AEACC@eurprd07.prod.outlook.com" \* MERGEFORMATINET </w:delInstrText>
        </w:r>
        <w:r w:rsidR="00534320">
          <w:fldChar w:fldCharType="separate"/>
        </w:r>
        <w:r w:rsidR="00FA58DA">
          <w:fldChar w:fldCharType="begin"/>
        </w:r>
        <w:r w:rsidR="00FA58DA">
          <w:delInstrText xml:space="preserve"> </w:delInstrText>
        </w:r>
        <w:r w:rsidR="00FA58DA">
          <w:delInstrText>INCLUDEPICTURE  "cid:EA459032AAD601479114052B384AEACC@eurprd07.prod.outlook.com" \* MERGEFORMATINET</w:delInstrText>
        </w:r>
        <w:r w:rsidR="00FA58DA">
          <w:delInstrText xml:space="preserve"> </w:delInstrText>
        </w:r>
        <w:r w:rsidR="00FA58DA">
          <w:fldChar w:fldCharType="separate"/>
        </w:r>
        <w:r w:rsidR="00D26D0F">
          <w:pict w14:anchorId="266CEE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65pt;height:95.25pt">
              <v:imagedata r:id="rId13" r:href="rId14"/>
            </v:shape>
          </w:pict>
        </w:r>
        <w:r w:rsidR="00FA58DA">
          <w:fldChar w:fldCharType="end"/>
        </w:r>
        <w:r w:rsidR="00534320">
          <w:fldChar w:fldCharType="end"/>
        </w:r>
        <w:r w:rsidR="00BB393A">
          <w:fldChar w:fldCharType="end"/>
        </w:r>
        <w:r w:rsidR="00AC5F34">
          <w:fldChar w:fldCharType="end"/>
        </w:r>
        <w:r w:rsidR="000E11D7" w:rsidDel="00712E3C">
          <w:fldChar w:fldCharType="end"/>
        </w:r>
        <w:r w:rsidR="00A723D1" w:rsidDel="00712E3C">
          <w:fldChar w:fldCharType="end"/>
        </w:r>
        <w:r w:rsidR="00D01050" w:rsidDel="00712E3C">
          <w:fldChar w:fldCharType="end"/>
        </w:r>
        <w:r w:rsidR="005F0B2B" w:rsidDel="00712E3C">
          <w:fldChar w:fldCharType="end"/>
        </w:r>
        <w:r w:rsidR="00E3048D" w:rsidDel="00712E3C">
          <w:fldChar w:fldCharType="end"/>
        </w:r>
        <w:r w:rsidR="00B27127" w:rsidDel="00712E3C">
          <w:fldChar w:fldCharType="end"/>
        </w:r>
        <w:r w:rsidR="005345F4" w:rsidDel="00712E3C">
          <w:fldChar w:fldCharType="end"/>
        </w:r>
        <w:r w:rsidR="0024240E" w:rsidDel="00712E3C">
          <w:fldChar w:fldCharType="end"/>
        </w:r>
        <w:r w:rsidR="00231CA6" w:rsidDel="00712E3C">
          <w:fldChar w:fldCharType="end"/>
        </w:r>
        <w:r w:rsidR="001C36AC" w:rsidDel="00712E3C">
          <w:fldChar w:fldCharType="end"/>
        </w:r>
        <w:r w:rsidR="00120087" w:rsidDel="00712E3C">
          <w:fldChar w:fldCharType="end"/>
        </w:r>
        <w:r w:rsidR="000D2B67" w:rsidDel="00712E3C">
          <w:fldChar w:fldCharType="end"/>
        </w:r>
        <w:r w:rsidR="00A717DA" w:rsidDel="00712E3C">
          <w:fldChar w:fldCharType="end"/>
        </w:r>
        <w:r w:rsidR="008E226C" w:rsidDel="00712E3C">
          <w:fldChar w:fldCharType="end"/>
        </w:r>
        <w:r w:rsidR="00E6170C" w:rsidDel="00712E3C">
          <w:fldChar w:fldCharType="end"/>
        </w:r>
        <w:r w:rsidR="002F1617" w:rsidDel="00712E3C">
          <w:fldChar w:fldCharType="end"/>
        </w:r>
        <w:r w:rsidR="000F1216" w:rsidDel="00712E3C">
          <w:fldChar w:fldCharType="end"/>
        </w:r>
        <w:r w:rsidR="00FA56F0" w:rsidDel="00712E3C">
          <w:fldChar w:fldCharType="end"/>
        </w:r>
        <w:r w:rsidR="00246968" w:rsidDel="00712E3C">
          <w:fldChar w:fldCharType="end"/>
        </w:r>
        <w:r w:rsidR="00F65F2C" w:rsidDel="00712E3C">
          <w:fldChar w:fldCharType="end"/>
        </w:r>
        <w:r w:rsidR="00167C4B" w:rsidDel="00712E3C">
          <w:fldChar w:fldCharType="end"/>
        </w:r>
        <w:r w:rsidR="00D7381B" w:rsidDel="00712E3C">
          <w:fldChar w:fldCharType="end"/>
        </w:r>
        <w:r w:rsidR="003F52C4" w:rsidDel="00712E3C">
          <w:fldChar w:fldCharType="end"/>
        </w:r>
        <w:r w:rsidRPr="00B702A1" w:rsidDel="00712E3C">
          <w:fldChar w:fldCharType="end"/>
        </w:r>
        <w:r w:rsidRPr="00B702A1" w:rsidDel="00712E3C">
          <w:fldChar w:fldCharType="end"/>
        </w:r>
      </w:del>
    </w:p>
    <w:p w14:paraId="5AB3C2DF" w14:textId="6F2AFE3D" w:rsidR="00976CC6" w:rsidRPr="00B702A1" w:rsidRDefault="00D01050" w:rsidP="00086538">
      <w:pPr>
        <w:pStyle w:val="TH"/>
      </w:pPr>
      <w:ins w:id="10" w:author="Huawei" w:date="2019-09-17T21:17:00Z">
        <w:r>
          <w:rPr>
            <w:noProof/>
            <w:lang w:val="en-US" w:eastAsia="zh-CN"/>
          </w:rPr>
          <w:drawing>
            <wp:inline distT="0" distB="0" distL="0" distR="0" wp14:anchorId="5F685216" wp14:editId="22EDB485">
              <wp:extent cx="2840182" cy="2549022"/>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67586" cy="2573617"/>
                      </a:xfrm>
                      <a:prstGeom prst="rect">
                        <a:avLst/>
                      </a:prstGeom>
                    </pic:spPr>
                  </pic:pic>
                </a:graphicData>
              </a:graphic>
            </wp:inline>
          </w:drawing>
        </w:r>
      </w:ins>
    </w:p>
    <w:p w14:paraId="003FEFC2" w14:textId="77777777" w:rsidR="00086538" w:rsidRPr="00B702A1" w:rsidRDefault="00086538" w:rsidP="00086538">
      <w:pPr>
        <w:pStyle w:val="TF"/>
      </w:pPr>
      <w:r w:rsidRPr="00B702A1">
        <w:t>Figure 4.</w:t>
      </w:r>
      <w:r>
        <w:t>1</w:t>
      </w:r>
      <w:r w:rsidRPr="00B702A1">
        <w:t>.1: Management Service</w:t>
      </w:r>
    </w:p>
    <w:p w14:paraId="2FDD99A1" w14:textId="77777777" w:rsidR="00086538" w:rsidRPr="00B84E48" w:rsidRDefault="00086538" w:rsidP="00086538">
      <w:pPr>
        <w:pStyle w:val="2"/>
      </w:pPr>
      <w:bookmarkStart w:id="11" w:name="_Toc10540837"/>
      <w:r w:rsidRPr="00B84E48">
        <w:t>4.</w:t>
      </w:r>
      <w:r>
        <w:t>2</w:t>
      </w:r>
      <w:r w:rsidRPr="00B84E48">
        <w:tab/>
        <w:t>Management service components</w:t>
      </w:r>
      <w:bookmarkEnd w:id="11"/>
    </w:p>
    <w:p w14:paraId="635B7926" w14:textId="77777777" w:rsidR="00086538" w:rsidRDefault="00086538" w:rsidP="00086538">
      <w:pPr>
        <w:pStyle w:val="3"/>
      </w:pPr>
      <w:bookmarkStart w:id="12" w:name="_Toc10540838"/>
      <w:r w:rsidRPr="00B84E48">
        <w:t>4.</w:t>
      </w:r>
      <w:r>
        <w:t>2</w:t>
      </w:r>
      <w:r w:rsidRPr="00B84E48">
        <w:t>.</w:t>
      </w:r>
      <w:r w:rsidRPr="00B84E48">
        <w:rPr>
          <w:rFonts w:hint="eastAsia"/>
        </w:rPr>
        <w:t>1</w:t>
      </w:r>
      <w:r>
        <w:tab/>
        <w:t>Introduction</w:t>
      </w:r>
      <w:bookmarkEnd w:id="12"/>
    </w:p>
    <w:p w14:paraId="47438FDB" w14:textId="77777777" w:rsidR="00086538" w:rsidRPr="00B84E48" w:rsidRDefault="00086538" w:rsidP="00086538">
      <w:pPr>
        <w:keepNext/>
      </w:pPr>
      <w:r w:rsidRPr="00B84E48">
        <w:t xml:space="preserve">A management service combines elements of management service component type A, B and C. The management service components are combined to allow a management service consumer to interact with a management service producer via a specified service interface. </w:t>
      </w:r>
    </w:p>
    <w:p w14:paraId="05F2915D" w14:textId="77777777" w:rsidR="00086538" w:rsidRPr="00B84E48" w:rsidRDefault="00086538" w:rsidP="00086538">
      <w:pPr>
        <w:pStyle w:val="3"/>
      </w:pPr>
      <w:bookmarkStart w:id="13" w:name="_Toc10540839"/>
      <w:r w:rsidRPr="00B84E48">
        <w:t>4.</w:t>
      </w:r>
      <w:r>
        <w:t>2</w:t>
      </w:r>
      <w:r w:rsidRPr="00B84E48">
        <w:t>.</w:t>
      </w:r>
      <w:r>
        <w:t>2</w:t>
      </w:r>
      <w:r w:rsidRPr="00B84E48">
        <w:tab/>
      </w:r>
      <w:r w:rsidRPr="00B84E48">
        <w:rPr>
          <w:rFonts w:hint="eastAsia"/>
        </w:rPr>
        <w:t>Management service component type A</w:t>
      </w:r>
      <w:bookmarkEnd w:id="13"/>
      <w:r w:rsidRPr="00B84E48">
        <w:rPr>
          <w:rFonts w:hint="eastAsia"/>
        </w:rPr>
        <w:t xml:space="preserve"> </w:t>
      </w:r>
    </w:p>
    <w:p w14:paraId="45BF573B" w14:textId="77777777" w:rsidR="00086538" w:rsidRPr="00B702A1" w:rsidRDefault="00086538" w:rsidP="00086538">
      <w:pPr>
        <w:rPr>
          <w:lang w:eastAsia="zh-CN"/>
        </w:rPr>
      </w:pPr>
      <w:r w:rsidRPr="00B702A1">
        <w:rPr>
          <w:rFonts w:hint="eastAsia"/>
          <w:lang w:eastAsia="zh-CN"/>
        </w:rPr>
        <w:t xml:space="preserve">Management service component type A is a group of </w:t>
      </w:r>
      <w:r w:rsidRPr="00B702A1">
        <w:rPr>
          <w:lang w:eastAsia="zh-CN"/>
        </w:rPr>
        <w:t>management</w:t>
      </w:r>
      <w:r w:rsidRPr="00B702A1">
        <w:rPr>
          <w:rFonts w:hint="eastAsia"/>
          <w:lang w:eastAsia="zh-CN"/>
        </w:rPr>
        <w:t xml:space="preserve"> operations and/or notifications agnostic of managed entities.</w:t>
      </w:r>
    </w:p>
    <w:p w14:paraId="58823FFC" w14:textId="77777777" w:rsidR="00086538" w:rsidRPr="00B702A1" w:rsidRDefault="00086538" w:rsidP="00086538">
      <w:pPr>
        <w:pStyle w:val="3"/>
        <w:rPr>
          <w:lang w:eastAsia="zh-CN"/>
        </w:rPr>
      </w:pPr>
      <w:bookmarkStart w:id="14" w:name="_Toc10540840"/>
      <w:r w:rsidRPr="00B702A1">
        <w:lastRenderedPageBreak/>
        <w:t>4.</w:t>
      </w:r>
      <w:r>
        <w:t>2</w:t>
      </w:r>
      <w:r w:rsidRPr="00B702A1">
        <w:t>.</w:t>
      </w:r>
      <w:r>
        <w:rPr>
          <w:lang w:eastAsia="zh-CN"/>
        </w:rPr>
        <w:t>3</w:t>
      </w:r>
      <w:r w:rsidRPr="00B702A1">
        <w:tab/>
        <w:t>Management information</w:t>
      </w:r>
      <w:bookmarkEnd w:id="14"/>
      <w:r w:rsidRPr="00B702A1">
        <w:t xml:space="preserve"> </w:t>
      </w:r>
    </w:p>
    <w:p w14:paraId="17DD8050" w14:textId="77777777" w:rsidR="00086538" w:rsidRPr="00B702A1" w:rsidRDefault="00086538" w:rsidP="00086538">
      <w:pPr>
        <w:pStyle w:val="4"/>
        <w:rPr>
          <w:lang w:eastAsia="zh-CN"/>
        </w:rPr>
      </w:pPr>
      <w:bookmarkStart w:id="15" w:name="_Toc10540841"/>
      <w:r w:rsidRPr="00B702A1">
        <w:t>4.</w:t>
      </w:r>
      <w:r>
        <w:t>2</w:t>
      </w:r>
      <w:r w:rsidRPr="00B702A1">
        <w:t>.</w:t>
      </w:r>
      <w:r>
        <w:rPr>
          <w:lang w:eastAsia="zh-CN"/>
        </w:rPr>
        <w:t>3</w:t>
      </w:r>
      <w:r w:rsidRPr="00B702A1">
        <w:rPr>
          <w:rFonts w:hint="eastAsia"/>
          <w:lang w:eastAsia="zh-CN"/>
        </w:rPr>
        <w:t>.1</w:t>
      </w:r>
      <w:r w:rsidRPr="00B702A1">
        <w:tab/>
      </w:r>
      <w:r w:rsidRPr="00B702A1">
        <w:rPr>
          <w:rFonts w:hint="eastAsia"/>
          <w:lang w:eastAsia="zh-CN"/>
        </w:rPr>
        <w:t>Management service component type</w:t>
      </w:r>
      <w:r w:rsidRPr="00B702A1" w:rsidDel="007F02BF">
        <w:rPr>
          <w:rFonts w:hint="eastAsia"/>
          <w:lang w:eastAsia="zh-CN"/>
        </w:rPr>
        <w:t xml:space="preserve"> </w:t>
      </w:r>
      <w:r w:rsidRPr="00B702A1">
        <w:rPr>
          <w:rFonts w:hint="eastAsia"/>
          <w:lang w:eastAsia="zh-CN"/>
        </w:rPr>
        <w:t>B</w:t>
      </w:r>
      <w:bookmarkEnd w:id="15"/>
      <w:r w:rsidRPr="00B702A1">
        <w:rPr>
          <w:rFonts w:hint="eastAsia"/>
          <w:lang w:eastAsia="zh-CN"/>
        </w:rPr>
        <w:t xml:space="preserve"> </w:t>
      </w:r>
    </w:p>
    <w:p w14:paraId="279047C5" w14:textId="77777777" w:rsidR="00086538" w:rsidRPr="00B702A1" w:rsidRDefault="00086538" w:rsidP="00086538">
      <w:pPr>
        <w:rPr>
          <w:lang w:eastAsia="zh-CN"/>
        </w:rPr>
      </w:pPr>
      <w:r w:rsidRPr="00B702A1">
        <w:rPr>
          <w:rFonts w:hint="eastAsia"/>
          <w:lang w:eastAsia="zh-CN"/>
        </w:rPr>
        <w:t xml:space="preserve">Management service component type B is the management information </w:t>
      </w:r>
      <w:r w:rsidRPr="00B702A1">
        <w:rPr>
          <w:lang w:eastAsia="zh-CN"/>
        </w:rPr>
        <w:t>represent</w:t>
      </w:r>
      <w:r w:rsidRPr="00B702A1">
        <w:rPr>
          <w:rFonts w:hint="eastAsia"/>
          <w:lang w:eastAsia="zh-CN"/>
        </w:rPr>
        <w:t>ed by information model of managed entities.</w:t>
      </w:r>
    </w:p>
    <w:p w14:paraId="651E07B6" w14:textId="77777777" w:rsidR="00086538" w:rsidRPr="00B702A1" w:rsidRDefault="00086538" w:rsidP="00086538">
      <w:pPr>
        <w:rPr>
          <w:lang w:eastAsia="zh-CN"/>
        </w:rPr>
      </w:pPr>
      <w:r w:rsidRPr="00B702A1">
        <w:rPr>
          <w:lang w:eastAsia="zh-CN"/>
        </w:rPr>
        <w:t xml:space="preserve">The following are examples of </w:t>
      </w:r>
      <w:r w:rsidRPr="00B702A1">
        <w:rPr>
          <w:rFonts w:hint="eastAsia"/>
          <w:lang w:eastAsia="zh-CN"/>
        </w:rPr>
        <w:t>Management service component type</w:t>
      </w:r>
      <w:r w:rsidRPr="00B702A1" w:rsidDel="002F6EF9">
        <w:rPr>
          <w:rFonts w:hint="eastAsia"/>
          <w:lang w:eastAsia="zh-CN"/>
        </w:rPr>
        <w:t xml:space="preserve"> </w:t>
      </w:r>
      <w:r w:rsidRPr="00B702A1">
        <w:rPr>
          <w:rFonts w:hint="eastAsia"/>
          <w:lang w:eastAsia="zh-CN"/>
        </w:rPr>
        <w:t>B</w:t>
      </w:r>
      <w:r w:rsidRPr="00B702A1">
        <w:rPr>
          <w:lang w:eastAsia="zh-CN"/>
        </w:rPr>
        <w:t>:</w:t>
      </w:r>
    </w:p>
    <w:p w14:paraId="4C1AC555" w14:textId="77777777" w:rsidR="00086538" w:rsidRPr="00B702A1" w:rsidRDefault="00086538" w:rsidP="00086538">
      <w:pPr>
        <w:pStyle w:val="B1"/>
        <w:rPr>
          <w:lang w:eastAsia="zh-CN"/>
        </w:rPr>
      </w:pPr>
      <w:r w:rsidRPr="00B702A1">
        <w:rPr>
          <w:rFonts w:hint="eastAsia"/>
          <w:lang w:eastAsia="zh-CN"/>
        </w:rPr>
        <w:t>1</w:t>
      </w:r>
      <w:r w:rsidRPr="00B702A1">
        <w:rPr>
          <w:lang w:eastAsia="zh-CN"/>
        </w:rPr>
        <w:t>)</w:t>
      </w:r>
      <w:r w:rsidRPr="00B702A1">
        <w:rPr>
          <w:lang w:eastAsia="zh-CN"/>
        </w:rPr>
        <w:tab/>
        <w:t xml:space="preserve"> </w:t>
      </w:r>
      <w:r w:rsidRPr="00B702A1">
        <w:rPr>
          <w:rFonts w:hint="eastAsia"/>
          <w:lang w:eastAsia="zh-CN"/>
        </w:rPr>
        <w:t>Network resource model</w:t>
      </w:r>
      <w:r w:rsidRPr="00B702A1">
        <w:rPr>
          <w:lang w:eastAsia="zh-CN"/>
        </w:rPr>
        <w:t>s</w:t>
      </w:r>
      <w:r w:rsidRPr="00B702A1">
        <w:rPr>
          <w:rFonts w:hint="eastAsia"/>
          <w:lang w:eastAsia="zh-CN"/>
        </w:rPr>
        <w:t xml:space="preserve"> </w:t>
      </w:r>
      <w:r w:rsidRPr="00B702A1">
        <w:rPr>
          <w:lang w:eastAsia="zh-CN"/>
        </w:rPr>
        <w:t xml:space="preserve">of 3GPP defined entities </w:t>
      </w:r>
      <w:r w:rsidRPr="00B702A1">
        <w:rPr>
          <w:rFonts w:hint="eastAsia"/>
          <w:lang w:eastAsia="zh-CN"/>
        </w:rPr>
        <w:t xml:space="preserve">for </w:t>
      </w:r>
      <w:r w:rsidRPr="00B702A1">
        <w:rPr>
          <w:lang w:eastAsia="zh-CN"/>
        </w:rPr>
        <w:t>mobile networks such as those</w:t>
      </w:r>
      <w:r>
        <w:rPr>
          <w:lang w:eastAsia="zh-CN"/>
        </w:rPr>
        <w:t xml:space="preserve"> </w:t>
      </w:r>
      <w:r w:rsidRPr="00B702A1">
        <w:rPr>
          <w:lang w:eastAsia="zh-CN"/>
        </w:rPr>
        <w:t>found in [4]</w:t>
      </w:r>
      <w:r w:rsidRPr="00B702A1">
        <w:rPr>
          <w:rFonts w:hint="eastAsia"/>
          <w:lang w:eastAsia="zh-CN"/>
        </w:rPr>
        <w:t xml:space="preserve"> </w:t>
      </w:r>
    </w:p>
    <w:p w14:paraId="3A111D27" w14:textId="77777777" w:rsidR="00086538" w:rsidRPr="00B702A1" w:rsidRDefault="00086538" w:rsidP="00086538">
      <w:pPr>
        <w:pStyle w:val="4"/>
        <w:rPr>
          <w:lang w:eastAsia="zh-CN"/>
        </w:rPr>
      </w:pPr>
      <w:bookmarkStart w:id="16" w:name="_Toc10540842"/>
      <w:r w:rsidRPr="00B702A1">
        <w:t>4.</w:t>
      </w:r>
      <w:r>
        <w:t>2</w:t>
      </w:r>
      <w:r w:rsidRPr="00B702A1">
        <w:t>.</w:t>
      </w:r>
      <w:r>
        <w:rPr>
          <w:lang w:eastAsia="zh-CN"/>
        </w:rPr>
        <w:t>3</w:t>
      </w:r>
      <w:r w:rsidRPr="00B702A1">
        <w:rPr>
          <w:rFonts w:hint="eastAsia"/>
          <w:lang w:eastAsia="zh-CN"/>
        </w:rPr>
        <w:t>.2</w:t>
      </w:r>
      <w:r w:rsidRPr="00B702A1">
        <w:tab/>
      </w:r>
      <w:r w:rsidRPr="00B702A1">
        <w:rPr>
          <w:rFonts w:hint="eastAsia"/>
          <w:lang w:eastAsia="zh-CN"/>
        </w:rPr>
        <w:t>Management service component type</w:t>
      </w:r>
      <w:r w:rsidRPr="00B702A1" w:rsidDel="007F02BF">
        <w:rPr>
          <w:rFonts w:hint="eastAsia"/>
          <w:lang w:eastAsia="zh-CN"/>
        </w:rPr>
        <w:t xml:space="preserve"> </w:t>
      </w:r>
      <w:r w:rsidRPr="00B702A1">
        <w:rPr>
          <w:rFonts w:hint="eastAsia"/>
          <w:lang w:eastAsia="zh-CN"/>
        </w:rPr>
        <w:t>C</w:t>
      </w:r>
      <w:bookmarkEnd w:id="16"/>
      <w:r w:rsidRPr="00B702A1">
        <w:rPr>
          <w:rFonts w:hint="eastAsia"/>
          <w:lang w:eastAsia="zh-CN"/>
        </w:rPr>
        <w:t xml:space="preserve"> </w:t>
      </w:r>
    </w:p>
    <w:p w14:paraId="3D9841C0" w14:textId="77777777" w:rsidR="00086538" w:rsidRPr="00B702A1" w:rsidRDefault="00086538" w:rsidP="00086538">
      <w:pPr>
        <w:rPr>
          <w:lang w:eastAsia="zh-CN"/>
        </w:rPr>
      </w:pPr>
      <w:r w:rsidRPr="00B702A1">
        <w:rPr>
          <w:rFonts w:hint="eastAsia"/>
          <w:lang w:eastAsia="zh-CN"/>
        </w:rPr>
        <w:t>Management service component type C is performance information of the managed entity and fault information of the managed entity.</w:t>
      </w:r>
    </w:p>
    <w:p w14:paraId="151F41C3" w14:textId="77777777" w:rsidR="00086538" w:rsidRPr="00B702A1" w:rsidRDefault="00086538" w:rsidP="00086538">
      <w:pPr>
        <w:rPr>
          <w:lang w:eastAsia="zh-CN"/>
        </w:rPr>
      </w:pPr>
      <w:r w:rsidRPr="00B702A1">
        <w:rPr>
          <w:lang w:eastAsia="zh-CN"/>
        </w:rPr>
        <w:t xml:space="preserve">The following are examples of </w:t>
      </w:r>
      <w:r w:rsidRPr="00B702A1">
        <w:rPr>
          <w:rFonts w:hint="eastAsia"/>
          <w:lang w:eastAsia="zh-CN"/>
        </w:rPr>
        <w:t>Management service component type</w:t>
      </w:r>
      <w:r w:rsidRPr="00B702A1" w:rsidDel="002F6EF9">
        <w:rPr>
          <w:rFonts w:hint="eastAsia"/>
          <w:lang w:eastAsia="zh-CN"/>
        </w:rPr>
        <w:t xml:space="preserve"> </w:t>
      </w:r>
      <w:r w:rsidRPr="00B702A1">
        <w:rPr>
          <w:rFonts w:hint="eastAsia"/>
          <w:lang w:eastAsia="zh-CN"/>
        </w:rPr>
        <w:t>C</w:t>
      </w:r>
      <w:r w:rsidRPr="00B702A1">
        <w:rPr>
          <w:lang w:eastAsia="zh-CN"/>
        </w:rPr>
        <w:t>:</w:t>
      </w:r>
    </w:p>
    <w:p w14:paraId="6B2A959A" w14:textId="77777777" w:rsidR="00086538" w:rsidRPr="00B702A1" w:rsidRDefault="00086538" w:rsidP="00086538">
      <w:pPr>
        <w:ind w:left="284"/>
        <w:rPr>
          <w:lang w:eastAsia="zh-CN"/>
        </w:rPr>
      </w:pPr>
      <w:r w:rsidRPr="00B702A1">
        <w:rPr>
          <w:rFonts w:hint="eastAsia"/>
          <w:lang w:eastAsia="zh-CN"/>
        </w:rPr>
        <w:t>1. Alarm information as defined in TS 28.</w:t>
      </w:r>
      <w:r>
        <w:rPr>
          <w:lang w:eastAsia="zh-CN"/>
        </w:rPr>
        <w:t>532</w:t>
      </w:r>
      <w:r w:rsidRPr="00B702A1">
        <w:rPr>
          <w:lang w:eastAsia="zh-CN"/>
        </w:rPr>
        <w:t xml:space="preserve"> [9]</w:t>
      </w:r>
      <w:r>
        <w:rPr>
          <w:lang w:eastAsia="zh-CN"/>
        </w:rPr>
        <w:t xml:space="preserve"> and TS 28.545 [28]</w:t>
      </w:r>
      <w:r w:rsidRPr="00B702A1">
        <w:rPr>
          <w:rFonts w:hint="eastAsia"/>
          <w:lang w:eastAsia="zh-CN"/>
        </w:rPr>
        <w:t>.</w:t>
      </w:r>
    </w:p>
    <w:p w14:paraId="5BBA24E3" w14:textId="77777777" w:rsidR="00086538" w:rsidRPr="00B702A1" w:rsidRDefault="00086538" w:rsidP="00086538">
      <w:pPr>
        <w:ind w:left="284"/>
        <w:rPr>
          <w:lang w:eastAsia="zh-CN"/>
        </w:rPr>
      </w:pPr>
      <w:r w:rsidRPr="00B702A1">
        <w:rPr>
          <w:rFonts w:hint="eastAsia"/>
          <w:lang w:eastAsia="zh-CN"/>
        </w:rPr>
        <w:t>2. Performance data as defined in TS 28.552</w:t>
      </w:r>
      <w:r w:rsidRPr="00B702A1">
        <w:rPr>
          <w:lang w:eastAsia="zh-CN"/>
        </w:rPr>
        <w:t xml:space="preserve"> [5],</w:t>
      </w:r>
      <w:r>
        <w:rPr>
          <w:lang w:eastAsia="zh-CN"/>
        </w:rPr>
        <w:t xml:space="preserve"> TS</w:t>
      </w:r>
      <w:r w:rsidRPr="00B702A1">
        <w:rPr>
          <w:lang w:eastAsia="zh-CN"/>
        </w:rPr>
        <w:t xml:space="preserve"> 28.</w:t>
      </w:r>
      <w:r w:rsidRPr="00B702A1">
        <w:rPr>
          <w:rFonts w:hint="eastAsia"/>
          <w:lang w:eastAsia="zh-CN"/>
        </w:rPr>
        <w:t>554</w:t>
      </w:r>
      <w:r w:rsidRPr="00B702A1">
        <w:rPr>
          <w:lang w:eastAsia="zh-CN"/>
        </w:rPr>
        <w:t xml:space="preserve"> [6] and</w:t>
      </w:r>
      <w:r>
        <w:rPr>
          <w:lang w:eastAsia="zh-CN"/>
        </w:rPr>
        <w:t xml:space="preserve"> TS</w:t>
      </w:r>
      <w:r w:rsidRPr="00B702A1">
        <w:rPr>
          <w:lang w:eastAsia="zh-CN"/>
        </w:rPr>
        <w:t xml:space="preserve"> </w:t>
      </w:r>
      <w:r w:rsidRPr="00B702A1">
        <w:rPr>
          <w:rFonts w:hint="eastAsia"/>
          <w:lang w:eastAsia="zh-CN"/>
        </w:rPr>
        <w:t>32.425</w:t>
      </w:r>
      <w:r w:rsidRPr="00B702A1">
        <w:rPr>
          <w:lang w:eastAsia="zh-CN"/>
        </w:rPr>
        <w:t xml:space="preserve"> [7]</w:t>
      </w:r>
      <w:r w:rsidRPr="00B702A1">
        <w:rPr>
          <w:rFonts w:hint="eastAsia"/>
          <w:lang w:eastAsia="zh-CN"/>
        </w:rPr>
        <w:t>.</w:t>
      </w:r>
    </w:p>
    <w:p w14:paraId="0F2600B2" w14:textId="77777777" w:rsidR="00086538" w:rsidRDefault="00086538" w:rsidP="00086538">
      <w:pPr>
        <w:pStyle w:val="2"/>
      </w:pPr>
      <w:bookmarkStart w:id="17" w:name="_Toc10540843"/>
      <w:r w:rsidRPr="00B702A1">
        <w:t>4.</w:t>
      </w:r>
      <w:r>
        <w:t>3</w:t>
      </w:r>
      <w:r w:rsidRPr="00B702A1">
        <w:tab/>
      </w:r>
      <w:r>
        <w:t>Combination</w:t>
      </w:r>
      <w:r w:rsidRPr="00B702A1">
        <w:t xml:space="preserve"> of management service components</w:t>
      </w:r>
      <w:bookmarkEnd w:id="17"/>
    </w:p>
    <w:p w14:paraId="3FF5532D" w14:textId="77777777" w:rsidR="00086538" w:rsidRPr="00B702A1" w:rsidRDefault="00086538" w:rsidP="00086538">
      <w:r w:rsidRPr="00B702A1">
        <w:t xml:space="preserve">A </w:t>
      </w:r>
      <w:r w:rsidRPr="00B702A1">
        <w:rPr>
          <w:rFonts w:hint="eastAsia"/>
          <w:lang w:eastAsia="zh-CN"/>
        </w:rPr>
        <w:t>m</w:t>
      </w:r>
      <w:r w:rsidRPr="00B702A1">
        <w:t xml:space="preserve">anagement </w:t>
      </w:r>
      <w:r w:rsidRPr="00B702A1">
        <w:rPr>
          <w:rFonts w:hint="eastAsia"/>
          <w:lang w:eastAsia="zh-CN"/>
        </w:rPr>
        <w:t>s</w:t>
      </w:r>
      <w:r w:rsidRPr="00B702A1">
        <w:t>ervice may contain the combination of the following:</w:t>
      </w:r>
    </w:p>
    <w:p w14:paraId="4184CD20" w14:textId="77777777" w:rsidR="00086538" w:rsidRPr="00B702A1" w:rsidRDefault="00086538" w:rsidP="00086538">
      <w:pPr>
        <w:pStyle w:val="B1"/>
      </w:pPr>
      <w:r w:rsidRPr="00B702A1">
        <w:t>1)</w:t>
      </w:r>
      <w:r w:rsidRPr="00B702A1">
        <w:tab/>
        <w:t>management service component type A and management service component type B</w:t>
      </w:r>
    </w:p>
    <w:p w14:paraId="1EBE0E0F" w14:textId="77777777" w:rsidR="00086538" w:rsidRPr="00B702A1" w:rsidRDefault="00086538" w:rsidP="00086538">
      <w:pPr>
        <w:pStyle w:val="B1"/>
      </w:pPr>
      <w:r w:rsidRPr="00B702A1">
        <w:t>2)</w:t>
      </w:r>
      <w:r w:rsidRPr="00B702A1">
        <w:tab/>
        <w:t>management service component type A, management service component type B and management service component type C.</w:t>
      </w:r>
    </w:p>
    <w:p w14:paraId="7C2E0939" w14:textId="77777777" w:rsidR="00086538" w:rsidRPr="00B702A1" w:rsidRDefault="00086538" w:rsidP="00086538">
      <w:r w:rsidRPr="00B702A1">
        <w:t xml:space="preserve">The instances of management services carry information about </w:t>
      </w:r>
      <w:r w:rsidRPr="00B702A1">
        <w:rPr>
          <w:rFonts w:hint="eastAsia"/>
        </w:rPr>
        <w:t>specified management service components</w:t>
      </w:r>
      <w:r w:rsidRPr="00B702A1">
        <w:t xml:space="preserve"> in the metadata attributes. Figure 4.</w:t>
      </w:r>
      <w:r>
        <w:t>3.1.</w:t>
      </w:r>
      <w:r w:rsidRPr="00B702A1">
        <w:t>illustrates examples of management service instances with various management service components of type A, type B and type C:</w:t>
      </w:r>
    </w:p>
    <w:p w14:paraId="0D24BD41" w14:textId="55DBCB0D" w:rsidR="00086538" w:rsidRPr="00B702A1" w:rsidRDefault="00086538" w:rsidP="00086538">
      <w:pPr>
        <w:pStyle w:val="TH"/>
      </w:pPr>
      <w:r w:rsidRPr="006F51C9">
        <w:rPr>
          <w:noProof/>
          <w:lang w:val="en-US" w:eastAsia="zh-CN"/>
        </w:rPr>
        <w:drawing>
          <wp:inline distT="0" distB="0" distL="0" distR="0" wp14:anchorId="3C0F2991" wp14:editId="4247C19F">
            <wp:extent cx="5229860" cy="3456940"/>
            <wp:effectExtent l="0" t="0" r="889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29860" cy="3456940"/>
                    </a:xfrm>
                    <a:prstGeom prst="rect">
                      <a:avLst/>
                    </a:prstGeom>
                    <a:noFill/>
                    <a:ln>
                      <a:noFill/>
                    </a:ln>
                  </pic:spPr>
                </pic:pic>
              </a:graphicData>
            </a:graphic>
          </wp:inline>
        </w:drawing>
      </w:r>
    </w:p>
    <w:p w14:paraId="557D2FAB" w14:textId="77777777" w:rsidR="00086538" w:rsidRPr="00B702A1" w:rsidRDefault="00086538" w:rsidP="00086538">
      <w:pPr>
        <w:pStyle w:val="TF"/>
      </w:pPr>
      <w:r w:rsidRPr="00B702A1">
        <w:t>Figure 4.</w:t>
      </w:r>
      <w:r>
        <w:t>3.1</w:t>
      </w:r>
      <w:r w:rsidRPr="00B702A1">
        <w:t>: Example of Management Service and component type A, B and C</w:t>
      </w:r>
    </w:p>
    <w:p w14:paraId="3E9A90C8" w14:textId="77777777" w:rsidR="00086538" w:rsidRPr="00525708" w:rsidRDefault="00086538" w:rsidP="00086538"/>
    <w:p w14:paraId="4AB12471" w14:textId="5468556C" w:rsidR="00086538" w:rsidRPr="00885703" w:rsidRDefault="00086538" w:rsidP="00086538">
      <w:pPr>
        <w:pStyle w:val="2"/>
      </w:pPr>
      <w:bookmarkStart w:id="18" w:name="_Toc10540844"/>
      <w:r w:rsidRPr="00885703">
        <w:lastRenderedPageBreak/>
        <w:t>4.</w:t>
      </w:r>
      <w:r>
        <w:t>4</w:t>
      </w:r>
      <w:r w:rsidRPr="00885703">
        <w:tab/>
        <w:t>Management capability exposure governance</w:t>
      </w:r>
      <w:bookmarkEnd w:id="18"/>
    </w:p>
    <w:p w14:paraId="08CFF073" w14:textId="1184BA64" w:rsidR="00086538" w:rsidRPr="00885703" w:rsidRDefault="00086538" w:rsidP="00086538">
      <w:r w:rsidRPr="00885703">
        <w:t xml:space="preserve">As precondition for Management Service exposure governance offer, producer of management capability exposure governance should have access to: </w:t>
      </w:r>
    </w:p>
    <w:p w14:paraId="2C4826BF" w14:textId="1DAF6610" w:rsidR="00086538" w:rsidRDefault="00086538" w:rsidP="00086538">
      <w:pPr>
        <w:pStyle w:val="B1"/>
      </w:pPr>
      <w:r w:rsidRPr="00222EE1">
        <w:t xml:space="preserve">An association between information about </w:t>
      </w:r>
      <w:r w:rsidRPr="00222EE1">
        <w:rPr>
          <w:rFonts w:hint="eastAsia"/>
        </w:rPr>
        <w:t>specified management service components</w:t>
      </w:r>
      <w:r w:rsidRPr="00222EE1">
        <w:t xml:space="preserve"> and instances of management services.</w:t>
      </w:r>
    </w:p>
    <w:p w14:paraId="6703455A" w14:textId="188DA2AC" w:rsidR="00086538" w:rsidRPr="00885703" w:rsidRDefault="00086538" w:rsidP="00086538">
      <w:pPr>
        <w:pStyle w:val="NO"/>
      </w:pPr>
      <w:r w:rsidRPr="00885703">
        <w:t>NOTE: The detail creation of an association is left for implementation and out of scope of 3GPP standardization.</w:t>
      </w:r>
    </w:p>
    <w:p w14:paraId="038870FB" w14:textId="0CA662A6" w:rsidR="00086538" w:rsidRPr="00885703" w:rsidRDefault="00086538" w:rsidP="00086538">
      <w:r w:rsidRPr="00885703">
        <w:t>Management capability exposure governance provides exposure governance on basic elements of management function service based interface:</w:t>
      </w:r>
    </w:p>
    <w:p w14:paraId="2462F426" w14:textId="70DC2997" w:rsidR="00086538" w:rsidRPr="00885703" w:rsidRDefault="00086538" w:rsidP="00086538">
      <w:pPr>
        <w:pStyle w:val="B1"/>
      </w:pPr>
      <w:r w:rsidRPr="00885703">
        <w:t>1)</w:t>
      </w:r>
      <w:r w:rsidRPr="00885703">
        <w:tab/>
        <w:t>Management service component type A</w:t>
      </w:r>
    </w:p>
    <w:p w14:paraId="033D1AAB" w14:textId="7CCBB8DB" w:rsidR="00086538" w:rsidRPr="00885703" w:rsidRDefault="00086538" w:rsidP="00086538">
      <w:pPr>
        <w:pStyle w:val="B1"/>
      </w:pPr>
      <w:r w:rsidRPr="00885703">
        <w:t>2)</w:t>
      </w:r>
      <w:r w:rsidRPr="00885703">
        <w:tab/>
        <w:t>Management service component type B</w:t>
      </w:r>
    </w:p>
    <w:p w14:paraId="5A34C2D3" w14:textId="10841F42" w:rsidR="00086538" w:rsidRPr="00885703" w:rsidRDefault="00086538" w:rsidP="00086538">
      <w:pPr>
        <w:pStyle w:val="B1"/>
      </w:pPr>
      <w:r w:rsidRPr="00885703">
        <w:t>3)</w:t>
      </w:r>
      <w:r w:rsidRPr="00885703">
        <w:tab/>
        <w:t>Management service component type C</w:t>
      </w:r>
    </w:p>
    <w:p w14:paraId="3522F50B" w14:textId="0C274E53" w:rsidR="00086538" w:rsidRPr="00885703" w:rsidRDefault="00086538" w:rsidP="00086538">
      <w:r w:rsidRPr="00885703">
        <w:t>As described in Figure 4.</w:t>
      </w:r>
      <w:r>
        <w:t>4</w:t>
      </w:r>
      <w:r w:rsidRPr="00885703">
        <w:t>.1</w:t>
      </w:r>
      <w:r>
        <w:t xml:space="preserve"> left hand part</w:t>
      </w:r>
      <w:r w:rsidRPr="00885703">
        <w:t>, when there is a Management Service A exposure without exposure governance, Management Service A Consumer (e.g. 3</w:t>
      </w:r>
      <w:r w:rsidRPr="00885703">
        <w:rPr>
          <w:vertAlign w:val="superscript"/>
        </w:rPr>
        <w:t>rd</w:t>
      </w:r>
      <w:r w:rsidRPr="00885703">
        <w:t xml:space="preserve"> party) can access all management capability offered by Management Service A Producer. </w:t>
      </w:r>
    </w:p>
    <w:p w14:paraId="191F700E" w14:textId="4DDEEED4" w:rsidR="00086538" w:rsidRPr="00885703" w:rsidRDefault="00086538" w:rsidP="00086538">
      <w:r w:rsidRPr="00885703">
        <w:t>As described in Figure 4.</w:t>
      </w:r>
      <w:r>
        <w:t>4</w:t>
      </w:r>
      <w:r w:rsidRPr="00885703">
        <w:t>.1</w:t>
      </w:r>
      <w:r>
        <w:t xml:space="preserve"> right hand part</w:t>
      </w:r>
      <w:r w:rsidRPr="00885703">
        <w:t xml:space="preserve">, </w:t>
      </w:r>
      <w:r>
        <w:t>w</w:t>
      </w:r>
      <w:r w:rsidRPr="00885703">
        <w:t>hen Management Service A is exposed with applied exposure governance it becomes Management Service A. Management Service A Consumer can access Management Service A' after following steps:</w:t>
      </w:r>
    </w:p>
    <w:p w14:paraId="661A8062" w14:textId="3F0AC560" w:rsidR="00086538" w:rsidRPr="00885703" w:rsidRDefault="00086538" w:rsidP="00086538">
      <w:pPr>
        <w:pStyle w:val="B1"/>
      </w:pPr>
      <w:r w:rsidRPr="00885703">
        <w:t>-</w:t>
      </w:r>
      <w:r w:rsidRPr="00885703">
        <w:tab/>
        <w:t>Management Service A, exposed by Management Service A' Producer, is consumed by Management Service A' Consumer;</w:t>
      </w:r>
    </w:p>
    <w:p w14:paraId="21BC0B64" w14:textId="0C78640C" w:rsidR="00086538" w:rsidRPr="00885703" w:rsidRDefault="00086538" w:rsidP="00086538">
      <w:pPr>
        <w:pStyle w:val="B1"/>
      </w:pPr>
      <w:r w:rsidRPr="00885703">
        <w:t>-</w:t>
      </w:r>
      <w:r w:rsidRPr="00885703">
        <w:tab/>
        <w:t>Management Service B, exposed by Management Service B Producer, is consumed by Management Service B Consumer (e.g. operator) who is authorized to access offered management capabilities exposure governance(s);</w:t>
      </w:r>
    </w:p>
    <w:p w14:paraId="460DC25C" w14:textId="6FC27788" w:rsidR="00086538" w:rsidRPr="00885703" w:rsidRDefault="00086538" w:rsidP="00086538">
      <w:pPr>
        <w:pStyle w:val="B1"/>
      </w:pPr>
      <w:r w:rsidRPr="00885703">
        <w:t>-</w:t>
      </w:r>
      <w:r w:rsidRPr="00885703">
        <w:tab/>
        <w:t>Management Service B Consumer (e.g. operator) request a specified</w:t>
      </w:r>
      <w:r w:rsidRPr="00885703">
        <w:rPr>
          <w:color w:val="FF0000"/>
        </w:rPr>
        <w:t xml:space="preserve"> </w:t>
      </w:r>
      <w:r w:rsidRPr="00885703">
        <w:t>exposure governance on Management Service A;</w:t>
      </w:r>
    </w:p>
    <w:p w14:paraId="18E624C2" w14:textId="3BBF5634" w:rsidR="00086538" w:rsidRPr="00885703" w:rsidRDefault="00086538" w:rsidP="00086538">
      <w:pPr>
        <w:pStyle w:val="B1"/>
      </w:pPr>
      <w:r w:rsidRPr="00885703">
        <w:t>-</w:t>
      </w:r>
      <w:r w:rsidRPr="00885703">
        <w:tab/>
        <w:t>Management Service A Producer produces Management Service A' based on applied exposure governance on Management Service A.</w:t>
      </w:r>
    </w:p>
    <w:p w14:paraId="501CD814" w14:textId="047FAE9A" w:rsidR="00086538" w:rsidRPr="00885703" w:rsidRDefault="00086538" w:rsidP="00086538">
      <w:pPr>
        <w:pStyle w:val="NO"/>
      </w:pPr>
      <w:r>
        <w:t xml:space="preserve">NOTE: </w:t>
      </w:r>
      <w:r w:rsidRPr="00885703">
        <w:t xml:space="preserve">The Management Service A Consumer, the Management Service A' Producer and Management Service </w:t>
      </w:r>
      <w:r>
        <w:t>B</w:t>
      </w:r>
      <w:r w:rsidRPr="00885703">
        <w:t xml:space="preserve">' Producer can be represented as a single </w:t>
      </w:r>
      <w:r>
        <w:t>M</w:t>
      </w:r>
      <w:r w:rsidRPr="00885703">
        <w:t xml:space="preserve">anagement </w:t>
      </w:r>
      <w:r>
        <w:t>F</w:t>
      </w:r>
      <w:r w:rsidRPr="00885703">
        <w:t xml:space="preserve">unction e.g. </w:t>
      </w:r>
      <w:r>
        <w:t xml:space="preserve">a single </w:t>
      </w:r>
      <w:proofErr w:type="spellStart"/>
      <w:r w:rsidRPr="00885703">
        <w:t>M</w:t>
      </w:r>
      <w:r>
        <w:t>n</w:t>
      </w:r>
      <w:r w:rsidRPr="00885703">
        <w:t>F</w:t>
      </w:r>
      <w:proofErr w:type="spellEnd"/>
      <w:r w:rsidRPr="00885703">
        <w:t>).</w:t>
      </w:r>
    </w:p>
    <w:p w14:paraId="7D9A5A8B" w14:textId="380A9D47" w:rsidR="00086538" w:rsidRPr="00885703" w:rsidRDefault="00086538" w:rsidP="00086538">
      <w:pPr>
        <w:pStyle w:val="FL"/>
      </w:pPr>
      <w:r w:rsidRPr="004A12EE">
        <w:rPr>
          <w:noProof/>
          <w:lang w:val="en-US" w:eastAsia="zh-CN"/>
        </w:rPr>
        <w:lastRenderedPageBreak/>
        <w:drawing>
          <wp:inline distT="0" distB="0" distL="0" distR="0" wp14:anchorId="2CBA6AE8" wp14:editId="40255E58">
            <wp:extent cx="3610707" cy="3758409"/>
            <wp:effectExtent l="0" t="0" r="889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2961" cy="3760755"/>
                    </a:xfrm>
                    <a:prstGeom prst="rect">
                      <a:avLst/>
                    </a:prstGeom>
                    <a:noFill/>
                    <a:ln>
                      <a:noFill/>
                    </a:ln>
                  </pic:spPr>
                </pic:pic>
              </a:graphicData>
            </a:graphic>
          </wp:inline>
        </w:drawing>
      </w:r>
    </w:p>
    <w:p w14:paraId="25907A30" w14:textId="4B708E29" w:rsidR="00086538" w:rsidRPr="00885703" w:rsidRDefault="00086538" w:rsidP="00086538">
      <w:pPr>
        <w:pStyle w:val="TF"/>
        <w:rPr>
          <w:lang w:eastAsia="zh-CN"/>
        </w:rPr>
      </w:pPr>
      <w:r w:rsidRPr="00885703">
        <w:rPr>
          <w:lang w:eastAsia="zh-CN"/>
        </w:rPr>
        <w:t>Figure 4.</w:t>
      </w:r>
      <w:r>
        <w:rPr>
          <w:lang w:eastAsia="zh-CN"/>
        </w:rPr>
        <w:t>4</w:t>
      </w:r>
      <w:r w:rsidRPr="00885703">
        <w:rPr>
          <w:lang w:eastAsia="zh-CN"/>
        </w:rPr>
        <w:t>.1: Management capability exposure governance applied on exposed Management Service A</w:t>
      </w:r>
    </w:p>
    <w:p w14:paraId="32AC484C" w14:textId="77777777" w:rsidR="00086538" w:rsidRPr="00885703" w:rsidRDefault="00086538" w:rsidP="00086538">
      <w:pPr>
        <w:pStyle w:val="2"/>
        <w:rPr>
          <w:lang w:eastAsia="zh-CN"/>
        </w:rPr>
      </w:pPr>
      <w:bookmarkStart w:id="19" w:name="_Toc10540845"/>
      <w:r w:rsidRPr="00885703">
        <w:rPr>
          <w:lang w:eastAsia="zh-CN"/>
        </w:rPr>
        <w:t>4.</w:t>
      </w:r>
      <w:r>
        <w:rPr>
          <w:lang w:eastAsia="zh-CN"/>
        </w:rPr>
        <w:t>5</w:t>
      </w:r>
      <w:r w:rsidRPr="00885703">
        <w:rPr>
          <w:lang w:eastAsia="zh-CN"/>
        </w:rPr>
        <w:tab/>
        <w:t>Management Function (</w:t>
      </w:r>
      <w:proofErr w:type="spellStart"/>
      <w:r w:rsidRPr="00885703">
        <w:rPr>
          <w:lang w:eastAsia="zh-CN"/>
        </w:rPr>
        <w:t>M</w:t>
      </w:r>
      <w:r>
        <w:rPr>
          <w:lang w:eastAsia="zh-CN"/>
        </w:rPr>
        <w:t>n</w:t>
      </w:r>
      <w:r w:rsidRPr="00885703">
        <w:rPr>
          <w:lang w:eastAsia="zh-CN"/>
        </w:rPr>
        <w:t>F</w:t>
      </w:r>
      <w:proofErr w:type="spellEnd"/>
      <w:r w:rsidRPr="00885703">
        <w:rPr>
          <w:lang w:eastAsia="zh-CN"/>
        </w:rPr>
        <w:t xml:space="preserve">) </w:t>
      </w:r>
      <w:r>
        <w:rPr>
          <w:lang w:eastAsia="zh-CN"/>
        </w:rPr>
        <w:t>c</w:t>
      </w:r>
      <w:r w:rsidRPr="00885703">
        <w:rPr>
          <w:lang w:eastAsia="zh-CN"/>
        </w:rPr>
        <w:t>oncept</w:t>
      </w:r>
      <w:bookmarkEnd w:id="19"/>
    </w:p>
    <w:p w14:paraId="165E62AE" w14:textId="0625BF62" w:rsidR="00086538" w:rsidRPr="00B702A1" w:rsidRDefault="00086538" w:rsidP="00086538">
      <w:pPr>
        <w:rPr>
          <w:lang w:eastAsia="zh-CN"/>
        </w:rPr>
      </w:pPr>
      <w:r w:rsidRPr="00B702A1">
        <w:rPr>
          <w:lang w:eastAsia="zh-CN"/>
        </w:rPr>
        <w:t>A Management Function (</w:t>
      </w:r>
      <w:proofErr w:type="spellStart"/>
      <w:r w:rsidRPr="00B702A1">
        <w:rPr>
          <w:lang w:eastAsia="zh-CN"/>
        </w:rPr>
        <w:t>M</w:t>
      </w:r>
      <w:r>
        <w:rPr>
          <w:lang w:eastAsia="zh-CN"/>
        </w:rPr>
        <w:t>n</w:t>
      </w:r>
      <w:r w:rsidRPr="00B702A1">
        <w:rPr>
          <w:lang w:eastAsia="zh-CN"/>
        </w:rPr>
        <w:t>F</w:t>
      </w:r>
      <w:proofErr w:type="spellEnd"/>
      <w:r w:rsidRPr="00B702A1">
        <w:rPr>
          <w:lang w:eastAsia="zh-CN"/>
        </w:rPr>
        <w:t>) is a management entity whose externally-observable behaviour and interfaces are specified by 3GPP</w:t>
      </w:r>
      <w:r w:rsidR="00BC5D4E">
        <w:rPr>
          <w:lang w:eastAsia="zh-CN"/>
        </w:rPr>
        <w:t xml:space="preserve"> as Management </w:t>
      </w:r>
      <w:r w:rsidR="00FF7FD3">
        <w:rPr>
          <w:lang w:eastAsia="zh-CN"/>
        </w:rPr>
        <w:t>S</w:t>
      </w:r>
      <w:r w:rsidR="00BC5D4E">
        <w:rPr>
          <w:lang w:eastAsia="zh-CN"/>
        </w:rPr>
        <w:t>ervices</w:t>
      </w:r>
      <w:r w:rsidR="00BC5D4E" w:rsidRPr="00B702A1">
        <w:rPr>
          <w:lang w:eastAsia="zh-CN"/>
        </w:rPr>
        <w:t>.</w:t>
      </w:r>
    </w:p>
    <w:p w14:paraId="3DFC633C" w14:textId="10E28136" w:rsidR="00086538" w:rsidRPr="00B702A1" w:rsidRDefault="00086538" w:rsidP="00086538">
      <w:pPr>
        <w:rPr>
          <w:lang w:eastAsia="zh-CN"/>
        </w:rPr>
      </w:pPr>
      <w:r w:rsidRPr="00B702A1">
        <w:rPr>
          <w:lang w:eastAsia="zh-CN"/>
        </w:rPr>
        <w:t>In the service-based management architecture</w:t>
      </w:r>
      <w:r w:rsidR="00BC5D4E">
        <w:rPr>
          <w:lang w:eastAsia="zh-CN"/>
        </w:rPr>
        <w:t>,</w:t>
      </w:r>
      <w:r w:rsidRPr="00B702A1">
        <w:rPr>
          <w:lang w:eastAsia="zh-CN"/>
        </w:rPr>
        <w:t xml:space="preserve"> </w:t>
      </w:r>
      <w:r>
        <w:rPr>
          <w:lang w:eastAsia="zh-CN"/>
        </w:rPr>
        <w:t xml:space="preserve">a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plays the role of either Management Service producer or Management Service consumer. </w:t>
      </w:r>
      <w:r w:rsidRPr="00B702A1">
        <w:rPr>
          <w:rFonts w:hint="eastAsia"/>
          <w:lang w:eastAsia="zh-CN"/>
        </w:rPr>
        <w:t>A M</w:t>
      </w:r>
      <w:r w:rsidRPr="00B702A1">
        <w:rPr>
          <w:lang w:eastAsia="zh-CN"/>
        </w:rPr>
        <w:t xml:space="preserve">anagement Service produced by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w:t>
      </w:r>
      <w:r w:rsidRPr="00B702A1">
        <w:rPr>
          <w:rFonts w:hint="eastAsia"/>
          <w:lang w:eastAsia="zh-CN"/>
        </w:rPr>
        <w:t>may have multiple consumers</w:t>
      </w:r>
      <w:r w:rsidRPr="00B702A1">
        <w:rPr>
          <w:lang w:eastAsia="zh-CN"/>
        </w:rPr>
        <w:t xml:space="preserve">. The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may consume multiple Management Services from one or multiple Management Service producers. An example of </w:t>
      </w:r>
      <w:r>
        <w:rPr>
          <w:lang w:eastAsia="zh-CN"/>
        </w:rPr>
        <w:t xml:space="preserve">a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playing both roles (Management Service producer and consumer) illustrated in the figure 4.</w:t>
      </w:r>
      <w:r>
        <w:rPr>
          <w:lang w:eastAsia="zh-CN"/>
        </w:rPr>
        <w:t>5</w:t>
      </w:r>
      <w:r w:rsidRPr="00B702A1">
        <w:rPr>
          <w:lang w:eastAsia="zh-CN"/>
        </w:rPr>
        <w:t>.1 below.</w:t>
      </w:r>
    </w:p>
    <w:p w14:paraId="1677CD37" w14:textId="066DA177" w:rsidR="00086538" w:rsidRDefault="00086538" w:rsidP="00086538">
      <w:pPr>
        <w:jc w:val="center"/>
        <w:rPr>
          <w:ins w:id="20" w:author="Huawei SA5#127" w:date="2019-08-28T16:05:00Z"/>
        </w:rPr>
      </w:pPr>
      <w:del w:id="21" w:author="Huawei" w:date="2019-09-19T11:26:00Z">
        <w:r w:rsidRPr="00B702A1" w:rsidDel="00712E3C">
          <w:rPr>
            <w:noProof/>
            <w:lang w:val="en-US" w:eastAsia="zh-CN"/>
          </w:rPr>
          <w:drawing>
            <wp:inline distT="0" distB="0" distL="0" distR="0" wp14:anchorId="06A407D9" wp14:editId="36D814B1">
              <wp:extent cx="3056255" cy="2127885"/>
              <wp:effectExtent l="0" t="0" r="0" b="5715"/>
              <wp:docPr id="17" name="图片 17" descr="M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F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56255" cy="2127885"/>
                      </a:xfrm>
                      <a:prstGeom prst="rect">
                        <a:avLst/>
                      </a:prstGeom>
                      <a:noFill/>
                      <a:ln>
                        <a:noFill/>
                      </a:ln>
                    </pic:spPr>
                  </pic:pic>
                </a:graphicData>
              </a:graphic>
            </wp:inline>
          </w:drawing>
        </w:r>
      </w:del>
    </w:p>
    <w:p w14:paraId="626B9EC3" w14:textId="1A9EA890" w:rsidR="00AC203C" w:rsidRPr="00B702A1" w:rsidRDefault="00712E3C" w:rsidP="00086538">
      <w:pPr>
        <w:jc w:val="center"/>
      </w:pPr>
      <w:ins w:id="22" w:author="Huawei" w:date="2019-09-19T11:26:00Z">
        <w:r>
          <w:rPr>
            <w:noProof/>
            <w:lang w:val="en-US" w:eastAsia="zh-CN"/>
          </w:rPr>
          <w:lastRenderedPageBreak/>
          <w:drawing>
            <wp:inline distT="0" distB="0" distL="0" distR="0" wp14:anchorId="53B5631E" wp14:editId="70A868B0">
              <wp:extent cx="3526971" cy="20589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547814" cy="2071123"/>
                      </a:xfrm>
                      <a:prstGeom prst="rect">
                        <a:avLst/>
                      </a:prstGeom>
                    </pic:spPr>
                  </pic:pic>
                </a:graphicData>
              </a:graphic>
            </wp:inline>
          </w:drawing>
        </w:r>
      </w:ins>
    </w:p>
    <w:p w14:paraId="0D087759" w14:textId="77777777" w:rsidR="00086538" w:rsidRPr="00B702A1" w:rsidRDefault="00086538" w:rsidP="00086538">
      <w:pPr>
        <w:pStyle w:val="TF"/>
        <w:rPr>
          <w:lang w:eastAsia="zh-CN"/>
        </w:rPr>
      </w:pPr>
      <w:r w:rsidRPr="00B702A1">
        <w:rPr>
          <w:lang w:eastAsia="zh-CN"/>
        </w:rPr>
        <w:t>Figure 4.</w:t>
      </w:r>
      <w:r>
        <w:rPr>
          <w:lang w:eastAsia="zh-CN"/>
        </w:rPr>
        <w:t>5</w:t>
      </w:r>
      <w:r w:rsidRPr="00B702A1">
        <w:rPr>
          <w:lang w:eastAsia="zh-CN"/>
        </w:rPr>
        <w:t>.1: Example of Management Function and Management Services</w:t>
      </w:r>
    </w:p>
    <w:p w14:paraId="11771189" w14:textId="3391F7F0" w:rsidR="00712E3C" w:rsidRPr="00712E3C" w:rsidRDefault="00712E3C" w:rsidP="007A0EA7">
      <w:pPr>
        <w:rPr>
          <w:ins w:id="23" w:author="Huawei" w:date="2019-09-19T11:23:00Z"/>
          <w:lang w:eastAsia="zh-CN"/>
        </w:rPr>
      </w:pPr>
      <w:ins w:id="24" w:author="Huawei" w:date="2019-09-19T11:23:00Z">
        <w:r>
          <w:rPr>
            <w:lang w:eastAsia="zh-CN"/>
          </w:rPr>
          <w:t xml:space="preserve">Management Function can be deployed as a separate entity or embedded in Network Function to provide </w:t>
        </w:r>
        <w:proofErr w:type="spellStart"/>
        <w:r>
          <w:rPr>
            <w:lang w:eastAsia="zh-CN"/>
          </w:rPr>
          <w:t>MnS</w:t>
        </w:r>
        <w:proofErr w:type="spellEnd"/>
        <w:r>
          <w:rPr>
            <w:lang w:eastAsia="zh-CN"/>
          </w:rPr>
          <w:t xml:space="preserve">(s). Following figure 4.5.X shows one example which </w:t>
        </w:r>
        <w:proofErr w:type="spellStart"/>
        <w:r>
          <w:rPr>
            <w:lang w:eastAsia="zh-CN"/>
          </w:rPr>
          <w:t>MnF</w:t>
        </w:r>
        <w:proofErr w:type="spellEnd"/>
        <w:r>
          <w:rPr>
            <w:lang w:eastAsia="zh-CN"/>
          </w:rPr>
          <w:t xml:space="preserve"> deployed as a separate entity</w:t>
        </w:r>
        <w:r>
          <w:rPr>
            <w:rFonts w:hint="eastAsia"/>
            <w:lang w:eastAsia="zh-CN"/>
          </w:rPr>
          <w:t xml:space="preserve"> to provide </w:t>
        </w:r>
        <w:proofErr w:type="spellStart"/>
        <w:r>
          <w:rPr>
            <w:rFonts w:hint="eastAsia"/>
            <w:lang w:eastAsia="zh-CN"/>
          </w:rPr>
          <w:t>MnS</w:t>
        </w:r>
        <w:proofErr w:type="spellEnd"/>
        <w:r>
          <w:rPr>
            <w:rFonts w:hint="eastAsia"/>
            <w:lang w:eastAsia="zh-CN"/>
          </w:rPr>
          <w:t>(</w:t>
        </w:r>
        <w:r>
          <w:rPr>
            <w:lang w:eastAsia="zh-CN"/>
          </w:rPr>
          <w:t>s</w:t>
        </w:r>
        <w:r>
          <w:rPr>
            <w:rFonts w:hint="eastAsia"/>
            <w:lang w:eastAsia="zh-CN"/>
          </w:rPr>
          <w:t>)</w:t>
        </w:r>
        <w:r>
          <w:rPr>
            <w:lang w:eastAsia="zh-CN"/>
          </w:rPr>
          <w:t xml:space="preserve"> and another example which </w:t>
        </w:r>
        <w:proofErr w:type="spellStart"/>
        <w:r>
          <w:rPr>
            <w:lang w:eastAsia="zh-CN"/>
          </w:rPr>
          <w:t>MnF</w:t>
        </w:r>
        <w:proofErr w:type="spellEnd"/>
        <w:r>
          <w:rPr>
            <w:lang w:eastAsia="zh-CN"/>
          </w:rPr>
          <w:t xml:space="preserve"> is embedded in Network Function to provide </w:t>
        </w:r>
        <w:proofErr w:type="spellStart"/>
        <w:r>
          <w:rPr>
            <w:lang w:eastAsia="zh-CN"/>
          </w:rPr>
          <w:t>MnS</w:t>
        </w:r>
        <w:proofErr w:type="spellEnd"/>
        <w:r>
          <w:rPr>
            <w:lang w:eastAsia="zh-CN"/>
          </w:rPr>
          <w:t>(s):</w:t>
        </w:r>
      </w:ins>
    </w:p>
    <w:p w14:paraId="07765E2B" w14:textId="42029A07" w:rsidR="007A0EA7" w:rsidDel="00712E3C" w:rsidRDefault="007A0EA7" w:rsidP="007A0EA7">
      <w:pPr>
        <w:rPr>
          <w:del w:id="25" w:author="Huawei" w:date="2019-09-19T11:23:00Z"/>
          <w:lang w:eastAsia="zh-CN"/>
        </w:rPr>
      </w:pPr>
      <w:del w:id="26" w:author="Huawei" w:date="2019-09-19T11:23:00Z">
        <w:r w:rsidDel="00712E3C">
          <w:rPr>
            <w:lang w:eastAsia="zh-CN"/>
          </w:rPr>
          <w:delText>Following are examples of MnS deployment scenario</w:delText>
        </w:r>
      </w:del>
    </w:p>
    <w:p w14:paraId="29BCA9D6" w14:textId="13D3D5E4" w:rsidR="00AC203C" w:rsidRDefault="007A0EA7" w:rsidP="007A0EA7">
      <w:pPr>
        <w:jc w:val="center"/>
        <w:rPr>
          <w:ins w:id="27" w:author="Huawei SA5#127" w:date="2019-08-28T16:15:00Z"/>
          <w:noProof/>
          <w:lang w:val="en-US" w:eastAsia="zh-CN"/>
        </w:rPr>
      </w:pPr>
      <w:del w:id="28" w:author="Huawei" w:date="2019-09-19T11:23:00Z">
        <w:r w:rsidDel="00712E3C">
          <w:rPr>
            <w:noProof/>
            <w:lang w:val="en-US" w:eastAsia="zh-CN"/>
          </w:rPr>
          <w:drawing>
            <wp:inline distT="0" distB="0" distL="0" distR="0" wp14:anchorId="0174C0A2" wp14:editId="40C15140">
              <wp:extent cx="3803904" cy="1861502"/>
              <wp:effectExtent l="0" t="0" r="635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829141" cy="1873852"/>
                      </a:xfrm>
                      <a:prstGeom prst="rect">
                        <a:avLst/>
                      </a:prstGeom>
                    </pic:spPr>
                  </pic:pic>
                </a:graphicData>
              </a:graphic>
            </wp:inline>
          </w:drawing>
        </w:r>
      </w:del>
    </w:p>
    <w:p w14:paraId="6307507D" w14:textId="5356D609" w:rsidR="007A0EA7" w:rsidRDefault="007A0EA7" w:rsidP="007A0EA7">
      <w:pPr>
        <w:jc w:val="center"/>
        <w:rPr>
          <w:lang w:eastAsia="zh-CN"/>
        </w:rPr>
      </w:pPr>
      <w:r>
        <w:rPr>
          <w:noProof/>
          <w:lang w:val="en-US" w:eastAsia="zh-CN"/>
        </w:rPr>
        <w:t xml:space="preserve"> </w:t>
      </w:r>
      <w:ins w:id="29" w:author="Huawei" w:date="2019-09-19T11:23:00Z">
        <w:r w:rsidR="00712E3C">
          <w:rPr>
            <w:noProof/>
            <w:lang w:val="en-US" w:eastAsia="zh-CN"/>
          </w:rPr>
          <w:drawing>
            <wp:inline distT="0" distB="0" distL="0" distR="0" wp14:anchorId="455DE7E4" wp14:editId="3E9600C0">
              <wp:extent cx="3464169" cy="1766047"/>
              <wp:effectExtent l="0" t="0" r="317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493747" cy="1781126"/>
                      </a:xfrm>
                      <a:prstGeom prst="rect">
                        <a:avLst/>
                      </a:prstGeom>
                    </pic:spPr>
                  </pic:pic>
                </a:graphicData>
              </a:graphic>
            </wp:inline>
          </w:drawing>
        </w:r>
      </w:ins>
    </w:p>
    <w:p w14:paraId="3EF49C7D" w14:textId="06BE70E1" w:rsidR="00086538" w:rsidRDefault="007A0EA7" w:rsidP="007A0EA7">
      <w:pPr>
        <w:jc w:val="center"/>
        <w:rPr>
          <w:lang w:eastAsia="zh-CN"/>
        </w:rPr>
      </w:pPr>
      <w:r>
        <w:rPr>
          <w:rFonts w:hint="eastAsia"/>
          <w:lang w:eastAsia="zh-CN"/>
        </w:rPr>
        <w:t>F</w:t>
      </w:r>
      <w:r>
        <w:rPr>
          <w:lang w:eastAsia="zh-CN"/>
        </w:rPr>
        <w:t xml:space="preserve">igure 4.5.X Examples of </w:t>
      </w:r>
      <w:proofErr w:type="spellStart"/>
      <w:r>
        <w:rPr>
          <w:lang w:eastAsia="zh-CN"/>
        </w:rPr>
        <w:t>Mn</w:t>
      </w:r>
      <w:ins w:id="30" w:author="Huawei" w:date="2019-09-19T11:24:00Z">
        <w:r w:rsidR="00712E3C">
          <w:rPr>
            <w:lang w:eastAsia="zh-CN"/>
          </w:rPr>
          <w:t>F</w:t>
        </w:r>
      </w:ins>
      <w:proofErr w:type="spellEnd"/>
      <w:del w:id="31" w:author="Huawei" w:date="2019-09-19T11:24:00Z">
        <w:r w:rsidDel="00712E3C">
          <w:rPr>
            <w:lang w:eastAsia="zh-CN"/>
          </w:rPr>
          <w:delText>S</w:delText>
        </w:r>
      </w:del>
      <w:r>
        <w:rPr>
          <w:lang w:eastAsia="zh-CN"/>
        </w:rPr>
        <w:t xml:space="preserve"> deployment scenario</w:t>
      </w:r>
    </w:p>
    <w:p w14:paraId="3A023838" w14:textId="2C4A3429" w:rsidR="000953DA" w:rsidRPr="000953DA" w:rsidRDefault="000953DA" w:rsidP="000953DA">
      <w:pPr>
        <w:pStyle w:val="NO"/>
        <w:rPr>
          <w:lang w:eastAsia="zh-CN"/>
        </w:rPr>
      </w:pPr>
      <w:ins w:id="32" w:author="Huawei" w:date="2019-09-19T11:12:00Z">
        <w:r w:rsidRPr="00B702A1">
          <w:rPr>
            <w:lang w:eastAsia="zh-CN"/>
          </w:rPr>
          <w:t xml:space="preserve">NOTE: </w:t>
        </w:r>
        <w:r w:rsidRPr="00B702A1">
          <w:rPr>
            <w:lang w:eastAsia="zh-CN"/>
          </w:rPr>
          <w:tab/>
          <w:t xml:space="preserve">The </w:t>
        </w:r>
        <w:r>
          <w:rPr>
            <w:rFonts w:hint="eastAsia"/>
            <w:lang w:eastAsia="zh-CN"/>
          </w:rPr>
          <w:t>dep</w:t>
        </w:r>
        <w:r>
          <w:rPr>
            <w:lang w:eastAsia="zh-CN"/>
          </w:rPr>
          <w:t xml:space="preserve">loyment of a </w:t>
        </w:r>
        <w:proofErr w:type="spellStart"/>
        <w:r>
          <w:rPr>
            <w:lang w:eastAsia="zh-CN"/>
          </w:rPr>
          <w:t>MnF</w:t>
        </w:r>
        <w:proofErr w:type="spellEnd"/>
        <w:r w:rsidRPr="00B702A1">
          <w:rPr>
            <w:lang w:eastAsia="zh-CN"/>
          </w:rPr>
          <w:t xml:space="preserve"> is out of scope of </w:t>
        </w:r>
        <w:r>
          <w:rPr>
            <w:lang w:eastAsia="zh-CN"/>
          </w:rPr>
          <w:t xml:space="preserve">the present </w:t>
        </w:r>
        <w:proofErr w:type="spellStart"/>
        <w:r>
          <w:rPr>
            <w:lang w:eastAsia="zh-CN"/>
          </w:rPr>
          <w:t>docucument</w:t>
        </w:r>
        <w:proofErr w:type="spellEnd"/>
        <w:r w:rsidRPr="00B702A1">
          <w:rPr>
            <w:lang w:eastAsia="zh-CN"/>
          </w:rPr>
          <w:t>.</w:t>
        </w:r>
      </w:ins>
    </w:p>
    <w:p w14:paraId="18D745EF" w14:textId="77777777" w:rsidR="00086538" w:rsidRPr="00B702A1" w:rsidRDefault="00086538" w:rsidP="00086538">
      <w:pPr>
        <w:rPr>
          <w:lang w:eastAsia="zh-CN"/>
        </w:rPr>
      </w:pPr>
      <w:r w:rsidRPr="00B702A1">
        <w:rPr>
          <w:lang w:eastAsia="zh-CN"/>
        </w:rPr>
        <w:t>Management Functions may interact by consuming Management Services produced by other Management Functions. The figure 4.6.2 below illustrates multiple scenarios:</w:t>
      </w:r>
    </w:p>
    <w:p w14:paraId="15A2A8EF"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 xml:space="preserve">F1 produces Management Service </w:t>
      </w:r>
      <w:proofErr w:type="spellStart"/>
      <w:r w:rsidRPr="00B702A1">
        <w:rPr>
          <w:lang w:eastAsia="zh-CN"/>
        </w:rPr>
        <w:t>MnS</w:t>
      </w:r>
      <w:proofErr w:type="spellEnd"/>
      <w:r w:rsidRPr="00B702A1">
        <w:rPr>
          <w:lang w:eastAsia="zh-CN"/>
        </w:rPr>
        <w:t>-a;</w:t>
      </w:r>
    </w:p>
    <w:p w14:paraId="1C379AC3"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 xml:space="preserve">F2 consumes Management Service </w:t>
      </w:r>
      <w:proofErr w:type="spellStart"/>
      <w:r w:rsidRPr="00B702A1">
        <w:rPr>
          <w:lang w:eastAsia="zh-CN"/>
        </w:rPr>
        <w:t>MnS</w:t>
      </w:r>
      <w:proofErr w:type="spellEnd"/>
      <w:r w:rsidRPr="00B702A1">
        <w:rPr>
          <w:lang w:eastAsia="zh-CN"/>
        </w:rPr>
        <w:t>-a produced by M</w:t>
      </w:r>
      <w:r>
        <w:rPr>
          <w:lang w:eastAsia="zh-CN"/>
        </w:rPr>
        <w:t>n</w:t>
      </w:r>
      <w:r w:rsidRPr="00B702A1">
        <w:rPr>
          <w:lang w:eastAsia="zh-CN"/>
        </w:rPr>
        <w:t xml:space="preserve">F1 and produces Management Services </w:t>
      </w:r>
      <w:proofErr w:type="spellStart"/>
      <w:r w:rsidRPr="00B702A1">
        <w:rPr>
          <w:lang w:eastAsia="zh-CN"/>
        </w:rPr>
        <w:t>MnS</w:t>
      </w:r>
      <w:proofErr w:type="spellEnd"/>
      <w:r w:rsidRPr="00B702A1">
        <w:rPr>
          <w:lang w:eastAsia="zh-CN"/>
        </w:rPr>
        <w:t xml:space="preserve">-b and </w:t>
      </w:r>
      <w:proofErr w:type="spellStart"/>
      <w:r w:rsidRPr="00B702A1">
        <w:rPr>
          <w:lang w:eastAsia="zh-CN"/>
        </w:rPr>
        <w:t>MnS</w:t>
      </w:r>
      <w:proofErr w:type="spellEnd"/>
      <w:r w:rsidRPr="00B702A1">
        <w:rPr>
          <w:lang w:eastAsia="zh-CN"/>
        </w:rPr>
        <w:t>-c;</w:t>
      </w:r>
    </w:p>
    <w:p w14:paraId="1C38FEB0"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 xml:space="preserve">F3 produces Management Service </w:t>
      </w:r>
      <w:proofErr w:type="spellStart"/>
      <w:r w:rsidRPr="00B702A1">
        <w:rPr>
          <w:lang w:eastAsia="zh-CN"/>
        </w:rPr>
        <w:t>MnS</w:t>
      </w:r>
      <w:proofErr w:type="spellEnd"/>
      <w:r w:rsidRPr="00B702A1">
        <w:rPr>
          <w:lang w:eastAsia="zh-CN"/>
        </w:rPr>
        <w:t>-c;</w:t>
      </w:r>
    </w:p>
    <w:p w14:paraId="518F633A" w14:textId="77777777" w:rsidR="00086538" w:rsidRPr="00B702A1" w:rsidRDefault="00086538" w:rsidP="00086538">
      <w:pPr>
        <w:pStyle w:val="B1"/>
        <w:rPr>
          <w:lang w:eastAsia="zh-CN"/>
        </w:rPr>
      </w:pPr>
      <w:r w:rsidRPr="00B702A1">
        <w:rPr>
          <w:lang w:eastAsia="zh-CN"/>
        </w:rPr>
        <w:lastRenderedPageBreak/>
        <w:t>-</w:t>
      </w:r>
      <w:r w:rsidRPr="00B702A1">
        <w:rPr>
          <w:lang w:eastAsia="zh-CN"/>
        </w:rPr>
        <w:tab/>
        <w:t>M</w:t>
      </w:r>
      <w:r>
        <w:rPr>
          <w:lang w:eastAsia="zh-CN"/>
        </w:rPr>
        <w:t>n</w:t>
      </w:r>
      <w:r w:rsidRPr="00B702A1">
        <w:rPr>
          <w:lang w:eastAsia="zh-CN"/>
        </w:rPr>
        <w:t xml:space="preserve">F4 consumes Management Service </w:t>
      </w:r>
      <w:proofErr w:type="spellStart"/>
      <w:r w:rsidRPr="00B702A1">
        <w:rPr>
          <w:lang w:eastAsia="zh-CN"/>
        </w:rPr>
        <w:t>MnS</w:t>
      </w:r>
      <w:proofErr w:type="spellEnd"/>
      <w:r w:rsidRPr="00B702A1">
        <w:rPr>
          <w:lang w:eastAsia="zh-CN"/>
        </w:rPr>
        <w:t>-b produced by the M</w:t>
      </w:r>
      <w:r>
        <w:rPr>
          <w:lang w:eastAsia="zh-CN"/>
        </w:rPr>
        <w:t>n</w:t>
      </w:r>
      <w:r w:rsidRPr="00B702A1">
        <w:rPr>
          <w:lang w:eastAsia="zh-CN"/>
        </w:rPr>
        <w:t>F2;</w:t>
      </w:r>
    </w:p>
    <w:p w14:paraId="04DE983E"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 xml:space="preserve">F5 consumes Management Services </w:t>
      </w:r>
      <w:proofErr w:type="spellStart"/>
      <w:r w:rsidRPr="00B702A1">
        <w:rPr>
          <w:lang w:eastAsia="zh-CN"/>
        </w:rPr>
        <w:t>MnS</w:t>
      </w:r>
      <w:proofErr w:type="spellEnd"/>
      <w:r w:rsidRPr="00B702A1">
        <w:rPr>
          <w:lang w:eastAsia="zh-CN"/>
        </w:rPr>
        <w:t>-c produced by the M</w:t>
      </w:r>
      <w:r>
        <w:rPr>
          <w:lang w:eastAsia="zh-CN"/>
        </w:rPr>
        <w:t>n</w:t>
      </w:r>
      <w:r w:rsidRPr="00B702A1">
        <w:rPr>
          <w:lang w:eastAsia="zh-CN"/>
        </w:rPr>
        <w:t>F2 and M</w:t>
      </w:r>
      <w:r>
        <w:rPr>
          <w:lang w:eastAsia="zh-CN"/>
        </w:rPr>
        <w:t>n</w:t>
      </w:r>
      <w:r w:rsidRPr="00B702A1">
        <w:rPr>
          <w:lang w:eastAsia="zh-CN"/>
        </w:rPr>
        <w:t xml:space="preserve">F3, and in turn produces the same Management Service </w:t>
      </w:r>
      <w:proofErr w:type="spellStart"/>
      <w:r w:rsidRPr="00B702A1">
        <w:rPr>
          <w:lang w:eastAsia="zh-CN"/>
        </w:rPr>
        <w:t>MnS</w:t>
      </w:r>
      <w:proofErr w:type="spellEnd"/>
      <w:r w:rsidRPr="00B702A1">
        <w:rPr>
          <w:lang w:eastAsia="zh-CN"/>
        </w:rPr>
        <w:t>-c. The behaviour of M</w:t>
      </w:r>
      <w:r>
        <w:rPr>
          <w:lang w:eastAsia="zh-CN"/>
        </w:rPr>
        <w:t>n</w:t>
      </w:r>
      <w:r w:rsidRPr="00B702A1">
        <w:rPr>
          <w:lang w:eastAsia="zh-CN"/>
        </w:rPr>
        <w:t xml:space="preserve">F5 may be seen as aggregation of Management Services </w:t>
      </w:r>
      <w:proofErr w:type="spellStart"/>
      <w:r w:rsidRPr="00B702A1">
        <w:rPr>
          <w:lang w:eastAsia="zh-CN"/>
        </w:rPr>
        <w:t>MnS</w:t>
      </w:r>
      <w:proofErr w:type="spellEnd"/>
      <w:r w:rsidRPr="00B702A1">
        <w:rPr>
          <w:lang w:eastAsia="zh-CN"/>
        </w:rPr>
        <w:t>-c.</w:t>
      </w:r>
    </w:p>
    <w:p w14:paraId="6A8332C6" w14:textId="3D516FE8" w:rsidR="00086538" w:rsidRPr="00B702A1" w:rsidRDefault="00086538" w:rsidP="00086538">
      <w:pPr>
        <w:pStyle w:val="TH"/>
      </w:pPr>
      <w:r w:rsidRPr="004A12EE">
        <w:rPr>
          <w:noProof/>
          <w:lang w:val="en-US" w:eastAsia="zh-CN"/>
        </w:rPr>
        <w:drawing>
          <wp:inline distT="0" distB="0" distL="0" distR="0" wp14:anchorId="5DCDC0D5" wp14:editId="2DEB776E">
            <wp:extent cx="1848485" cy="320865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48485" cy="3208655"/>
                    </a:xfrm>
                    <a:prstGeom prst="rect">
                      <a:avLst/>
                    </a:prstGeom>
                    <a:noFill/>
                    <a:ln>
                      <a:noFill/>
                    </a:ln>
                  </pic:spPr>
                </pic:pic>
              </a:graphicData>
            </a:graphic>
          </wp:inline>
        </w:drawing>
      </w:r>
    </w:p>
    <w:p w14:paraId="463FD53C" w14:textId="77777777" w:rsidR="00086538" w:rsidRPr="00B702A1" w:rsidRDefault="00086538" w:rsidP="00086538">
      <w:pPr>
        <w:pStyle w:val="TF"/>
        <w:rPr>
          <w:lang w:eastAsia="zh-CN"/>
        </w:rPr>
      </w:pPr>
      <w:r w:rsidRPr="00B702A1">
        <w:rPr>
          <w:rFonts w:hint="eastAsia"/>
          <w:lang w:eastAsia="zh-CN"/>
        </w:rPr>
        <w:t xml:space="preserve">Figure </w:t>
      </w:r>
      <w:r w:rsidRPr="00B702A1">
        <w:rPr>
          <w:lang w:eastAsia="zh-CN"/>
        </w:rPr>
        <w:t>4.</w:t>
      </w:r>
      <w:r>
        <w:rPr>
          <w:lang w:eastAsia="zh-CN"/>
        </w:rPr>
        <w:t>5</w:t>
      </w:r>
      <w:r w:rsidRPr="00B702A1">
        <w:rPr>
          <w:lang w:eastAsia="zh-CN"/>
        </w:rPr>
        <w:t>.2</w:t>
      </w:r>
      <w:r w:rsidRPr="00B702A1">
        <w:rPr>
          <w:rFonts w:hint="eastAsia"/>
          <w:lang w:eastAsia="zh-CN"/>
        </w:rPr>
        <w:t xml:space="preserve">: </w:t>
      </w:r>
      <w:r w:rsidRPr="00B702A1">
        <w:rPr>
          <w:lang w:eastAsia="zh-CN"/>
        </w:rPr>
        <w:t>An example of interactions between</w:t>
      </w:r>
      <w:r w:rsidRPr="00B702A1">
        <w:rPr>
          <w:rFonts w:hint="eastAsia"/>
          <w:lang w:eastAsia="zh-CN"/>
        </w:rPr>
        <w:t xml:space="preserve"> </w:t>
      </w:r>
      <w:r w:rsidRPr="00B702A1">
        <w:rPr>
          <w:lang w:eastAsia="zh-CN"/>
        </w:rPr>
        <w:t>M</w:t>
      </w:r>
      <w:r w:rsidRPr="00B702A1">
        <w:rPr>
          <w:rFonts w:hint="eastAsia"/>
          <w:lang w:eastAsia="zh-CN"/>
        </w:rPr>
        <w:t xml:space="preserve">anagement </w:t>
      </w:r>
      <w:r w:rsidRPr="00B702A1">
        <w:rPr>
          <w:lang w:eastAsia="zh-CN"/>
        </w:rPr>
        <w:t>F</w:t>
      </w:r>
      <w:r w:rsidRPr="00B702A1">
        <w:rPr>
          <w:rFonts w:hint="eastAsia"/>
          <w:lang w:eastAsia="zh-CN"/>
        </w:rPr>
        <w:t>unctions</w:t>
      </w:r>
    </w:p>
    <w:p w14:paraId="19E42994" w14:textId="77777777" w:rsidR="00086538" w:rsidRPr="00B702A1" w:rsidRDefault="00086538" w:rsidP="00086538">
      <w:pPr>
        <w:pStyle w:val="NO"/>
        <w:rPr>
          <w:lang w:eastAsia="zh-CN"/>
        </w:rPr>
      </w:pPr>
      <w:r w:rsidRPr="00B702A1">
        <w:rPr>
          <w:lang w:eastAsia="zh-CN"/>
        </w:rPr>
        <w:t xml:space="preserve">NOTE: </w:t>
      </w:r>
      <w:r w:rsidRPr="00B702A1">
        <w:rPr>
          <w:lang w:eastAsia="zh-CN"/>
        </w:rPr>
        <w:tab/>
        <w:t xml:space="preserve">The </w:t>
      </w:r>
      <w:r>
        <w:rPr>
          <w:lang w:eastAsia="zh-CN"/>
        </w:rPr>
        <w:t xml:space="preserve">specification of a </w:t>
      </w:r>
      <w:proofErr w:type="spellStart"/>
      <w:r>
        <w:rPr>
          <w:lang w:eastAsia="zh-CN"/>
        </w:rPr>
        <w:t>MnF</w:t>
      </w:r>
      <w:proofErr w:type="spellEnd"/>
      <w:r w:rsidRPr="00B702A1">
        <w:rPr>
          <w:lang w:eastAsia="zh-CN"/>
        </w:rPr>
        <w:t xml:space="preserve"> is out of scope of </w:t>
      </w:r>
      <w:r>
        <w:rPr>
          <w:lang w:eastAsia="zh-CN"/>
        </w:rPr>
        <w:t xml:space="preserve">the present </w:t>
      </w:r>
      <w:proofErr w:type="spellStart"/>
      <w:r>
        <w:rPr>
          <w:lang w:eastAsia="zh-CN"/>
        </w:rPr>
        <w:t>docucument</w:t>
      </w:r>
      <w:proofErr w:type="spellEnd"/>
      <w:r w:rsidRPr="00B702A1">
        <w:rPr>
          <w:lang w:eastAsia="zh-CN"/>
        </w:rPr>
        <w:t>.</w:t>
      </w:r>
    </w:p>
    <w:p w14:paraId="611BD0E1" w14:textId="77777777" w:rsidR="00086538" w:rsidRPr="00B702A1" w:rsidRDefault="00086538" w:rsidP="00086538">
      <w:pPr>
        <w:pStyle w:val="2"/>
      </w:pPr>
      <w:bookmarkStart w:id="33" w:name="_Toc10540846"/>
      <w:r w:rsidRPr="00B702A1">
        <w:t>4.</w:t>
      </w:r>
      <w:r>
        <w:t>6</w:t>
      </w:r>
      <w:r w:rsidRPr="00B702A1">
        <w:tab/>
        <w:t>Management data analytics capability</w:t>
      </w:r>
      <w:bookmarkEnd w:id="33"/>
    </w:p>
    <w:p w14:paraId="032937D6" w14:textId="77777777" w:rsidR="00086538" w:rsidRDefault="00086538" w:rsidP="00086538">
      <w:pPr>
        <w:rPr>
          <w:lang w:eastAsia="zh-CN"/>
        </w:rPr>
      </w:pPr>
      <w:r w:rsidRPr="00B702A1">
        <w:rPr>
          <w:lang w:eastAsia="zh-CN"/>
        </w:rPr>
        <w:t xml:space="preserve">Mobile networks have the capability to support a </w:t>
      </w:r>
      <w:r>
        <w:rPr>
          <w:lang w:eastAsia="zh-CN"/>
        </w:rPr>
        <w:t xml:space="preserve">wide </w:t>
      </w:r>
      <w:r w:rsidRPr="00B702A1">
        <w:rPr>
          <w:lang w:eastAsia="zh-CN"/>
        </w:rPr>
        <w:t>variety of services</w:t>
      </w:r>
      <w:r>
        <w:rPr>
          <w:lang w:eastAsia="zh-CN"/>
        </w:rPr>
        <w:t xml:space="preserve"> and requirements. This</w:t>
      </w:r>
      <w:r w:rsidRPr="00B702A1">
        <w:rPr>
          <w:lang w:eastAsia="zh-CN"/>
        </w:rPr>
        <w:t>,</w:t>
      </w:r>
      <w:r>
        <w:rPr>
          <w:lang w:eastAsia="zh-CN"/>
        </w:rPr>
        <w:t xml:space="preserve"> along with</w:t>
      </w:r>
      <w:r w:rsidRPr="00B702A1">
        <w:rPr>
          <w:lang w:eastAsia="zh-CN"/>
        </w:rPr>
        <w:t xml:space="preserve"> increasing flexibility of the network may </w:t>
      </w:r>
      <w:r>
        <w:rPr>
          <w:lang w:eastAsia="zh-CN"/>
        </w:rPr>
        <w:t>present</w:t>
      </w:r>
      <w:r w:rsidRPr="00B702A1">
        <w:rPr>
          <w:lang w:eastAsia="zh-CN"/>
        </w:rPr>
        <w:t xml:space="preserve"> management</w:t>
      </w:r>
      <w:r>
        <w:rPr>
          <w:lang w:eastAsia="zh-CN"/>
        </w:rPr>
        <w:t xml:space="preserve"> and operational</w:t>
      </w:r>
      <w:r w:rsidRPr="00B702A1">
        <w:rPr>
          <w:lang w:eastAsia="zh-CN"/>
        </w:rPr>
        <w:t xml:space="preserve"> challenges</w:t>
      </w:r>
      <w:r>
        <w:rPr>
          <w:lang w:eastAsia="zh-CN"/>
        </w:rPr>
        <w:t xml:space="preserve"> and complexities</w:t>
      </w:r>
      <w:r w:rsidRPr="00B702A1">
        <w:rPr>
          <w:lang w:eastAsia="zh-CN"/>
        </w:rPr>
        <w:t xml:space="preserve">. The management system can </w:t>
      </w:r>
      <w:r>
        <w:rPr>
          <w:lang w:eastAsia="zh-CN"/>
        </w:rPr>
        <w:t xml:space="preserve">therefore </w:t>
      </w:r>
      <w:r w:rsidRPr="00B702A1">
        <w:rPr>
          <w:lang w:eastAsia="zh-CN"/>
        </w:rPr>
        <w:t xml:space="preserve">benefit from management data analytics services </w:t>
      </w:r>
      <w:r>
        <w:rPr>
          <w:lang w:eastAsia="zh-CN"/>
        </w:rPr>
        <w:t>for improving</w:t>
      </w:r>
      <w:r w:rsidRPr="00FF4922">
        <w:rPr>
          <w:lang w:eastAsia="zh-CN"/>
        </w:rPr>
        <w:t xml:space="preserve">  </w:t>
      </w:r>
      <w:r>
        <w:rPr>
          <w:lang w:eastAsia="zh-CN"/>
        </w:rPr>
        <w:t>networks</w:t>
      </w:r>
      <w:r w:rsidRPr="00FF4922">
        <w:rPr>
          <w:lang w:eastAsia="zh-CN"/>
        </w:rPr>
        <w:t xml:space="preserve"> performance and efficiency to accommodate and support the diver</w:t>
      </w:r>
      <w:r>
        <w:rPr>
          <w:lang w:eastAsia="zh-CN"/>
        </w:rPr>
        <w:t>s</w:t>
      </w:r>
      <w:r w:rsidRPr="00FF4922">
        <w:rPr>
          <w:lang w:eastAsia="zh-CN"/>
        </w:rPr>
        <w:t>ity of services and requirements</w:t>
      </w:r>
      <w:r w:rsidRPr="00B702A1">
        <w:rPr>
          <w:lang w:eastAsia="zh-CN"/>
        </w:rPr>
        <w:t xml:space="preserve">. The management data analytics utilize the network management data collected from the network </w:t>
      </w:r>
      <w:r>
        <w:rPr>
          <w:lang w:eastAsia="zh-CN"/>
        </w:rPr>
        <w:t xml:space="preserve">(including e.g. service, slicing and/or network functions related data) </w:t>
      </w:r>
      <w:r w:rsidRPr="00B702A1">
        <w:rPr>
          <w:lang w:eastAsia="zh-CN"/>
        </w:rPr>
        <w:t xml:space="preserve">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sidRPr="00BD1EC2">
        <w:rPr>
          <w:lang w:eastAsia="zh-CN"/>
        </w:rPr>
        <w:t xml:space="preserve">MDAS can be deployed at different levels, for example, at </w:t>
      </w:r>
      <w:r>
        <w:rPr>
          <w:lang w:eastAsia="zh-CN"/>
        </w:rPr>
        <w:t xml:space="preserve">a </w:t>
      </w:r>
      <w:r w:rsidRPr="00BD1EC2">
        <w:rPr>
          <w:lang w:eastAsia="zh-CN"/>
        </w:rPr>
        <w:t xml:space="preserve">domain level (e.g., RAN, CN, NSSI) </w:t>
      </w:r>
      <w:r>
        <w:rPr>
          <w:lang w:eastAsia="zh-CN"/>
        </w:rPr>
        <w:t>and/</w:t>
      </w:r>
      <w:r w:rsidRPr="00BD1EC2">
        <w:rPr>
          <w:lang w:eastAsia="zh-CN"/>
        </w:rPr>
        <w:t xml:space="preserve">or in a centralized manner (e.g., </w:t>
      </w:r>
      <w:r>
        <w:rPr>
          <w:lang w:eastAsia="zh-CN"/>
        </w:rPr>
        <w:t xml:space="preserve">at </w:t>
      </w:r>
      <w:r w:rsidRPr="00BD1EC2">
        <w:rPr>
          <w:lang w:eastAsia="zh-CN"/>
        </w:rPr>
        <w:t>a PLMN level).</w:t>
      </w:r>
    </w:p>
    <w:p w14:paraId="5F4FB607" w14:textId="7B825183" w:rsidR="00086538" w:rsidRPr="00B702A1" w:rsidRDefault="00086538" w:rsidP="00086538">
      <w:pPr>
        <w:jc w:val="center"/>
      </w:pPr>
      <w:r w:rsidRPr="00B702A1">
        <w:rPr>
          <w:noProof/>
          <w:lang w:val="en-US" w:eastAsia="zh-CN"/>
        </w:rPr>
        <w:drawing>
          <wp:inline distT="0" distB="0" distL="0" distR="0" wp14:anchorId="396BA3A4" wp14:editId="4AE62E12">
            <wp:extent cx="3888740" cy="162306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88740" cy="1623060"/>
                    </a:xfrm>
                    <a:prstGeom prst="rect">
                      <a:avLst/>
                    </a:prstGeom>
                    <a:noFill/>
                    <a:ln>
                      <a:noFill/>
                    </a:ln>
                  </pic:spPr>
                </pic:pic>
              </a:graphicData>
            </a:graphic>
          </wp:inline>
        </w:drawing>
      </w:r>
    </w:p>
    <w:p w14:paraId="1007079C" w14:textId="77777777" w:rsidR="00086538" w:rsidRDefault="00086538" w:rsidP="00086538">
      <w:pPr>
        <w:pStyle w:val="TF"/>
      </w:pPr>
      <w:r w:rsidRPr="00B702A1">
        <w:t>Figure: 4.</w:t>
      </w:r>
      <w:r>
        <w:t>6</w:t>
      </w:r>
      <w:r w:rsidRPr="00B702A1">
        <w:t>.1: Service based architecture for management data analytics</w:t>
      </w:r>
    </w:p>
    <w:p w14:paraId="4226CC88" w14:textId="77777777" w:rsidR="001B47F0" w:rsidRPr="00270818" w:rsidRDefault="001B47F0" w:rsidP="0071289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89D" w:rsidRPr="007D21AA" w14:paraId="17E0FD1F" w14:textId="77777777" w:rsidTr="00002F13">
        <w:tc>
          <w:tcPr>
            <w:tcW w:w="9521" w:type="dxa"/>
            <w:shd w:val="clear" w:color="auto" w:fill="FFFFCC"/>
            <w:vAlign w:val="center"/>
          </w:tcPr>
          <w:p w14:paraId="2C140A6F" w14:textId="3F16346E" w:rsidR="0071289D" w:rsidRPr="007D21AA" w:rsidRDefault="0071289D" w:rsidP="00002F13">
            <w:pPr>
              <w:jc w:val="center"/>
              <w:rPr>
                <w:rFonts w:ascii="Arial" w:hAnsi="Arial" w:cs="Arial"/>
                <w:b/>
                <w:bCs/>
                <w:sz w:val="28"/>
                <w:szCs w:val="28"/>
              </w:rPr>
            </w:pPr>
            <w:r>
              <w:rPr>
                <w:rFonts w:ascii="Arial" w:hAnsi="Arial" w:cs="Arial" w:hint="eastAsia"/>
                <w:b/>
                <w:bCs/>
                <w:sz w:val="28"/>
                <w:szCs w:val="28"/>
                <w:lang w:eastAsia="zh-CN"/>
              </w:rPr>
              <w:lastRenderedPageBreak/>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4"/>
    </w:tbl>
    <w:p w14:paraId="0722E780" w14:textId="6541B9E3" w:rsidR="004F7A13" w:rsidRDefault="004F7A13" w:rsidP="000C0347">
      <w:pPr>
        <w:rPr>
          <w:noProof/>
        </w:rPr>
      </w:pPr>
    </w:p>
    <w:sectPr w:rsidR="004F7A1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A29BDB" w14:textId="77777777" w:rsidR="00FA58DA" w:rsidRDefault="00FA58DA">
      <w:r>
        <w:separator/>
      </w:r>
    </w:p>
  </w:endnote>
  <w:endnote w:type="continuationSeparator" w:id="0">
    <w:p w14:paraId="12DFF2E1" w14:textId="77777777" w:rsidR="00FA58DA" w:rsidRDefault="00FA5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2D457" w14:textId="77777777" w:rsidR="00FA58DA" w:rsidRDefault="00FA58DA">
      <w:r>
        <w:separator/>
      </w:r>
    </w:p>
  </w:footnote>
  <w:footnote w:type="continuationSeparator" w:id="0">
    <w:p w14:paraId="30411BFA" w14:textId="77777777" w:rsidR="00FA58DA" w:rsidRDefault="00FA58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592AF3" w:rsidRDefault="00592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592AF3" w:rsidRDefault="00592A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592AF3" w:rsidRDefault="00592A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592AF3" w:rsidRDefault="00592A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SA5#127">
    <w15:presenceInfo w15:providerId="None" w15:userId="Huawei SA5#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0E"/>
    <w:rsid w:val="0002166A"/>
    <w:rsid w:val="00022E4A"/>
    <w:rsid w:val="00023E39"/>
    <w:rsid w:val="00034665"/>
    <w:rsid w:val="00047D87"/>
    <w:rsid w:val="0005088E"/>
    <w:rsid w:val="00073484"/>
    <w:rsid w:val="000853D7"/>
    <w:rsid w:val="00086538"/>
    <w:rsid w:val="000949C4"/>
    <w:rsid w:val="000953DA"/>
    <w:rsid w:val="000A053F"/>
    <w:rsid w:val="000A6394"/>
    <w:rsid w:val="000B2A19"/>
    <w:rsid w:val="000B4FAC"/>
    <w:rsid w:val="000B7FED"/>
    <w:rsid w:val="000C0347"/>
    <w:rsid w:val="000C038A"/>
    <w:rsid w:val="000C6598"/>
    <w:rsid w:val="000D2B67"/>
    <w:rsid w:val="000E11D7"/>
    <w:rsid w:val="000E16D6"/>
    <w:rsid w:val="000E2FD9"/>
    <w:rsid w:val="000E3B71"/>
    <w:rsid w:val="000E4BCE"/>
    <w:rsid w:val="000F1216"/>
    <w:rsid w:val="000F1443"/>
    <w:rsid w:val="00120087"/>
    <w:rsid w:val="00122490"/>
    <w:rsid w:val="001336F2"/>
    <w:rsid w:val="00140F73"/>
    <w:rsid w:val="00145D43"/>
    <w:rsid w:val="001651F4"/>
    <w:rsid w:val="00167C4B"/>
    <w:rsid w:val="00170B15"/>
    <w:rsid w:val="00171041"/>
    <w:rsid w:val="0017249B"/>
    <w:rsid w:val="00174A58"/>
    <w:rsid w:val="00192C46"/>
    <w:rsid w:val="001A08B3"/>
    <w:rsid w:val="001A32F0"/>
    <w:rsid w:val="001A47AF"/>
    <w:rsid w:val="001A7B60"/>
    <w:rsid w:val="001B47F0"/>
    <w:rsid w:val="001B52F0"/>
    <w:rsid w:val="001B7A65"/>
    <w:rsid w:val="001C36AC"/>
    <w:rsid w:val="001D3078"/>
    <w:rsid w:val="001D6EB1"/>
    <w:rsid w:val="001E2814"/>
    <w:rsid w:val="001E41F3"/>
    <w:rsid w:val="001E4CF4"/>
    <w:rsid w:val="001E7922"/>
    <w:rsid w:val="00212EBE"/>
    <w:rsid w:val="00213EEC"/>
    <w:rsid w:val="00220393"/>
    <w:rsid w:val="0022240B"/>
    <w:rsid w:val="00223961"/>
    <w:rsid w:val="00231CA6"/>
    <w:rsid w:val="002321CC"/>
    <w:rsid w:val="00234A79"/>
    <w:rsid w:val="0024240E"/>
    <w:rsid w:val="00246968"/>
    <w:rsid w:val="002548F0"/>
    <w:rsid w:val="0026004D"/>
    <w:rsid w:val="002640DD"/>
    <w:rsid w:val="00267A54"/>
    <w:rsid w:val="00275D12"/>
    <w:rsid w:val="00284FEB"/>
    <w:rsid w:val="002860C4"/>
    <w:rsid w:val="002B5741"/>
    <w:rsid w:val="002B6525"/>
    <w:rsid w:val="002E6AB6"/>
    <w:rsid w:val="002F0D5E"/>
    <w:rsid w:val="002F1617"/>
    <w:rsid w:val="00305409"/>
    <w:rsid w:val="003065A1"/>
    <w:rsid w:val="00310F16"/>
    <w:rsid w:val="00313755"/>
    <w:rsid w:val="0031580C"/>
    <w:rsid w:val="0033707C"/>
    <w:rsid w:val="00345D8B"/>
    <w:rsid w:val="00357956"/>
    <w:rsid w:val="003609EF"/>
    <w:rsid w:val="0036231A"/>
    <w:rsid w:val="0037072E"/>
    <w:rsid w:val="00370F43"/>
    <w:rsid w:val="00374DD4"/>
    <w:rsid w:val="003754D8"/>
    <w:rsid w:val="00385DB0"/>
    <w:rsid w:val="003A76F5"/>
    <w:rsid w:val="003B2F44"/>
    <w:rsid w:val="003B6F41"/>
    <w:rsid w:val="003D43DC"/>
    <w:rsid w:val="003E1A36"/>
    <w:rsid w:val="003E4379"/>
    <w:rsid w:val="003F52C4"/>
    <w:rsid w:val="004060BC"/>
    <w:rsid w:val="00410371"/>
    <w:rsid w:val="004163FF"/>
    <w:rsid w:val="00416D79"/>
    <w:rsid w:val="004242F1"/>
    <w:rsid w:val="00440373"/>
    <w:rsid w:val="004433AD"/>
    <w:rsid w:val="0045194B"/>
    <w:rsid w:val="00456207"/>
    <w:rsid w:val="00465B30"/>
    <w:rsid w:val="004724C0"/>
    <w:rsid w:val="00482204"/>
    <w:rsid w:val="00482498"/>
    <w:rsid w:val="00497A0F"/>
    <w:rsid w:val="004B287D"/>
    <w:rsid w:val="004B75B7"/>
    <w:rsid w:val="004D14DB"/>
    <w:rsid w:val="004E58A9"/>
    <w:rsid w:val="004E7E27"/>
    <w:rsid w:val="004F7A13"/>
    <w:rsid w:val="005110F8"/>
    <w:rsid w:val="0051580D"/>
    <w:rsid w:val="00522199"/>
    <w:rsid w:val="0052662D"/>
    <w:rsid w:val="00532DC1"/>
    <w:rsid w:val="00534320"/>
    <w:rsid w:val="005345F4"/>
    <w:rsid w:val="00534D99"/>
    <w:rsid w:val="005434E3"/>
    <w:rsid w:val="0054584A"/>
    <w:rsid w:val="00547111"/>
    <w:rsid w:val="00561F08"/>
    <w:rsid w:val="00570532"/>
    <w:rsid w:val="00592A42"/>
    <w:rsid w:val="00592AF3"/>
    <w:rsid w:val="00592D74"/>
    <w:rsid w:val="0059612A"/>
    <w:rsid w:val="005A39F3"/>
    <w:rsid w:val="005A5970"/>
    <w:rsid w:val="005A7901"/>
    <w:rsid w:val="005C3933"/>
    <w:rsid w:val="005E2C44"/>
    <w:rsid w:val="005F0B2B"/>
    <w:rsid w:val="005F4B24"/>
    <w:rsid w:val="005F6D91"/>
    <w:rsid w:val="00601126"/>
    <w:rsid w:val="00601865"/>
    <w:rsid w:val="00606CB0"/>
    <w:rsid w:val="0061093D"/>
    <w:rsid w:val="0061786B"/>
    <w:rsid w:val="00621188"/>
    <w:rsid w:val="006257ED"/>
    <w:rsid w:val="00630CA9"/>
    <w:rsid w:val="00636A3B"/>
    <w:rsid w:val="0066609A"/>
    <w:rsid w:val="00677F84"/>
    <w:rsid w:val="00695808"/>
    <w:rsid w:val="006B46FB"/>
    <w:rsid w:val="006C730F"/>
    <w:rsid w:val="006D4DEF"/>
    <w:rsid w:val="006E21FB"/>
    <w:rsid w:val="006E6E0C"/>
    <w:rsid w:val="006F01D7"/>
    <w:rsid w:val="006F408B"/>
    <w:rsid w:val="00700B01"/>
    <w:rsid w:val="00712177"/>
    <w:rsid w:val="0071289D"/>
    <w:rsid w:val="00712E3C"/>
    <w:rsid w:val="0071354B"/>
    <w:rsid w:val="00731AC6"/>
    <w:rsid w:val="007404D8"/>
    <w:rsid w:val="0074101A"/>
    <w:rsid w:val="00745989"/>
    <w:rsid w:val="00750560"/>
    <w:rsid w:val="00753A5C"/>
    <w:rsid w:val="00765204"/>
    <w:rsid w:val="00792342"/>
    <w:rsid w:val="007977A8"/>
    <w:rsid w:val="007978DA"/>
    <w:rsid w:val="007A0EA7"/>
    <w:rsid w:val="007B512A"/>
    <w:rsid w:val="007C1B4E"/>
    <w:rsid w:val="007C2097"/>
    <w:rsid w:val="007D6A07"/>
    <w:rsid w:val="007E0364"/>
    <w:rsid w:val="007E6277"/>
    <w:rsid w:val="007F11A7"/>
    <w:rsid w:val="007F1548"/>
    <w:rsid w:val="007F1A88"/>
    <w:rsid w:val="007F7259"/>
    <w:rsid w:val="008040A8"/>
    <w:rsid w:val="008279FA"/>
    <w:rsid w:val="00832867"/>
    <w:rsid w:val="00841911"/>
    <w:rsid w:val="0084204B"/>
    <w:rsid w:val="00843D43"/>
    <w:rsid w:val="00844423"/>
    <w:rsid w:val="0085470A"/>
    <w:rsid w:val="008626E7"/>
    <w:rsid w:val="00870EE7"/>
    <w:rsid w:val="00872870"/>
    <w:rsid w:val="008900DE"/>
    <w:rsid w:val="00895EE2"/>
    <w:rsid w:val="008A45A6"/>
    <w:rsid w:val="008B0807"/>
    <w:rsid w:val="008B3167"/>
    <w:rsid w:val="008C62F9"/>
    <w:rsid w:val="008D02EB"/>
    <w:rsid w:val="008D721F"/>
    <w:rsid w:val="008E226C"/>
    <w:rsid w:val="008F1D87"/>
    <w:rsid w:val="008F686C"/>
    <w:rsid w:val="0090453F"/>
    <w:rsid w:val="00905296"/>
    <w:rsid w:val="00911215"/>
    <w:rsid w:val="0091340A"/>
    <w:rsid w:val="009140FD"/>
    <w:rsid w:val="009148DE"/>
    <w:rsid w:val="00945895"/>
    <w:rsid w:val="009479C9"/>
    <w:rsid w:val="00957BCD"/>
    <w:rsid w:val="00960F4D"/>
    <w:rsid w:val="009631AC"/>
    <w:rsid w:val="009671CE"/>
    <w:rsid w:val="00970784"/>
    <w:rsid w:val="00976CC6"/>
    <w:rsid w:val="009777D9"/>
    <w:rsid w:val="00991B88"/>
    <w:rsid w:val="009A5753"/>
    <w:rsid w:val="009A579D"/>
    <w:rsid w:val="009A7C87"/>
    <w:rsid w:val="009A7CB2"/>
    <w:rsid w:val="009E3297"/>
    <w:rsid w:val="009E4264"/>
    <w:rsid w:val="009E5C9F"/>
    <w:rsid w:val="009F381A"/>
    <w:rsid w:val="009F734F"/>
    <w:rsid w:val="00A210DD"/>
    <w:rsid w:val="00A242F4"/>
    <w:rsid w:val="00A246B6"/>
    <w:rsid w:val="00A25F4C"/>
    <w:rsid w:val="00A274D5"/>
    <w:rsid w:val="00A376AC"/>
    <w:rsid w:val="00A47E70"/>
    <w:rsid w:val="00A50CF0"/>
    <w:rsid w:val="00A6098D"/>
    <w:rsid w:val="00A717DA"/>
    <w:rsid w:val="00A723D1"/>
    <w:rsid w:val="00A73537"/>
    <w:rsid w:val="00A763C6"/>
    <w:rsid w:val="00A7671C"/>
    <w:rsid w:val="00A84B57"/>
    <w:rsid w:val="00A9033A"/>
    <w:rsid w:val="00A90F95"/>
    <w:rsid w:val="00A92616"/>
    <w:rsid w:val="00AA0A63"/>
    <w:rsid w:val="00AA2B65"/>
    <w:rsid w:val="00AA2CBC"/>
    <w:rsid w:val="00AC203C"/>
    <w:rsid w:val="00AC4C56"/>
    <w:rsid w:val="00AC5820"/>
    <w:rsid w:val="00AC5F34"/>
    <w:rsid w:val="00AD1CD8"/>
    <w:rsid w:val="00AE4FBF"/>
    <w:rsid w:val="00AF5B60"/>
    <w:rsid w:val="00B258BB"/>
    <w:rsid w:val="00B27127"/>
    <w:rsid w:val="00B34BC7"/>
    <w:rsid w:val="00B67B97"/>
    <w:rsid w:val="00B760E1"/>
    <w:rsid w:val="00B76F4E"/>
    <w:rsid w:val="00B77256"/>
    <w:rsid w:val="00B83D9E"/>
    <w:rsid w:val="00B877B0"/>
    <w:rsid w:val="00B958CD"/>
    <w:rsid w:val="00B968C8"/>
    <w:rsid w:val="00B97162"/>
    <w:rsid w:val="00BA3EC5"/>
    <w:rsid w:val="00BA4AF7"/>
    <w:rsid w:val="00BA51D9"/>
    <w:rsid w:val="00BA7C2F"/>
    <w:rsid w:val="00BB116B"/>
    <w:rsid w:val="00BB393A"/>
    <w:rsid w:val="00BB5DFC"/>
    <w:rsid w:val="00BC483F"/>
    <w:rsid w:val="00BC5D4E"/>
    <w:rsid w:val="00BD279D"/>
    <w:rsid w:val="00BD6BB8"/>
    <w:rsid w:val="00C1722B"/>
    <w:rsid w:val="00C30C17"/>
    <w:rsid w:val="00C540DE"/>
    <w:rsid w:val="00C66BA2"/>
    <w:rsid w:val="00C8599A"/>
    <w:rsid w:val="00C91E35"/>
    <w:rsid w:val="00C95985"/>
    <w:rsid w:val="00CA0B36"/>
    <w:rsid w:val="00CC5026"/>
    <w:rsid w:val="00CC68D0"/>
    <w:rsid w:val="00CD29DC"/>
    <w:rsid w:val="00CE563A"/>
    <w:rsid w:val="00CF43CB"/>
    <w:rsid w:val="00CF54C8"/>
    <w:rsid w:val="00D01050"/>
    <w:rsid w:val="00D03F9A"/>
    <w:rsid w:val="00D04C90"/>
    <w:rsid w:val="00D04F4F"/>
    <w:rsid w:val="00D06051"/>
    <w:rsid w:val="00D06D51"/>
    <w:rsid w:val="00D24991"/>
    <w:rsid w:val="00D26D0F"/>
    <w:rsid w:val="00D326FD"/>
    <w:rsid w:val="00D41987"/>
    <w:rsid w:val="00D41B4E"/>
    <w:rsid w:val="00D46016"/>
    <w:rsid w:val="00D50255"/>
    <w:rsid w:val="00D50A8E"/>
    <w:rsid w:val="00D62341"/>
    <w:rsid w:val="00D646EF"/>
    <w:rsid w:val="00D7381B"/>
    <w:rsid w:val="00D85469"/>
    <w:rsid w:val="00D86D8F"/>
    <w:rsid w:val="00D93DB5"/>
    <w:rsid w:val="00D96A7C"/>
    <w:rsid w:val="00DB2A5B"/>
    <w:rsid w:val="00DE34CF"/>
    <w:rsid w:val="00E0533D"/>
    <w:rsid w:val="00E10078"/>
    <w:rsid w:val="00E1325F"/>
    <w:rsid w:val="00E13F3D"/>
    <w:rsid w:val="00E24674"/>
    <w:rsid w:val="00E3048D"/>
    <w:rsid w:val="00E315A3"/>
    <w:rsid w:val="00E34898"/>
    <w:rsid w:val="00E4373B"/>
    <w:rsid w:val="00E472D5"/>
    <w:rsid w:val="00E6170C"/>
    <w:rsid w:val="00E70413"/>
    <w:rsid w:val="00E738AD"/>
    <w:rsid w:val="00E818CA"/>
    <w:rsid w:val="00E83CA0"/>
    <w:rsid w:val="00E86A08"/>
    <w:rsid w:val="00E9739E"/>
    <w:rsid w:val="00EA450E"/>
    <w:rsid w:val="00EB09B7"/>
    <w:rsid w:val="00EB18C5"/>
    <w:rsid w:val="00EB221D"/>
    <w:rsid w:val="00EB35A2"/>
    <w:rsid w:val="00EB5F7D"/>
    <w:rsid w:val="00EB6AB6"/>
    <w:rsid w:val="00EB7F38"/>
    <w:rsid w:val="00ED4ACC"/>
    <w:rsid w:val="00EE3403"/>
    <w:rsid w:val="00EE7D7C"/>
    <w:rsid w:val="00F02F36"/>
    <w:rsid w:val="00F0332E"/>
    <w:rsid w:val="00F12EC6"/>
    <w:rsid w:val="00F13FDE"/>
    <w:rsid w:val="00F15CB4"/>
    <w:rsid w:val="00F25D98"/>
    <w:rsid w:val="00F300FB"/>
    <w:rsid w:val="00F301D7"/>
    <w:rsid w:val="00F47240"/>
    <w:rsid w:val="00F6512D"/>
    <w:rsid w:val="00F65F2C"/>
    <w:rsid w:val="00F67933"/>
    <w:rsid w:val="00F67DC3"/>
    <w:rsid w:val="00F67E99"/>
    <w:rsid w:val="00F7770B"/>
    <w:rsid w:val="00F84BA8"/>
    <w:rsid w:val="00FA56F0"/>
    <w:rsid w:val="00FA58DA"/>
    <w:rsid w:val="00FA7436"/>
    <w:rsid w:val="00FB6386"/>
    <w:rsid w:val="00FC4CDE"/>
    <w:rsid w:val="00FF7F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
    <w:name w:val="批注文字 Char"/>
    <w:basedOn w:val="a0"/>
    <w:link w:val="ac"/>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basedOn w:val="a0"/>
    <w:link w:val="2"/>
    <w:rsid w:val="0008653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image" Target="media/image5.png"/><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10.png"/><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cid:EA459032AAD601479114052B384AEACC@eurprd07.prod.outlook.com" TargetMode="External"/><Relationship Id="rId22" Type="http://schemas.openxmlformats.org/officeDocument/2006/relationships/image" Target="media/image9.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99D4B-7E0F-41EF-BEB7-1CF2C425C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8</Pages>
  <Words>1898</Words>
  <Characters>10821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2019-09-17T13:18:00Z</dcterms:created>
  <dcterms:modified xsi:type="dcterms:W3CDTF">2019-10-03T21:09:00Z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(3)eozZVroknaSijT96dMyL5ES8bJDLmnyqqXrKEOSJHNwQw9avI9l8PyIX2eiFjzXoB5lCJDAx
SUy6+1g7kpVMNn5kCWtzWdAIs6YTy2dOF2cW3BKTts1HJF/yAUw18FmkNVkBArDgpud0L1Gz
kspaRhkFNON/nYtir2VNL5HCsjGa1VQ8AKIxJ/qJZSDvAZ4hOUg+QtFN5kozHPUbzFhlIrbA
ZoFfEFsy99ydFmXHCf</vt:lpwstr>
  </property>
  <property fmtid="{D5CDD505-2E9C-101B-9397-08002B2CF9AE}" pid="22" name="_2015_ms_pID_7253431">
    <vt:lpwstr>wDiteG5fpItQbSWm3Xe1efiBzqAWKyytPL+tfLT7stOcC9UsACIKoF
JTQftvFHeQ7zMNSDgAfB1FkYi30RtkrpYoN31bxTlu9ZIGpQXnV+aV3tmLHXsFSFQH57p/n8
IfkECMXrBGhzviVVHaF+zr3ZUlSiMW1AUshfC3s0osjG7DFvs06rwFltx88caQae5mH+4RoF
g15jlqE9E8HY0oT1B1u/Y1MDuj5P53H1Ouvg</vt:lpwstr>
  </property>
  <property fmtid="{D5CDD505-2E9C-101B-9397-08002B2CF9AE}" pid="23" name="_2015_ms_pID_7253432">
    <vt:lpwstr>Pc7Cxrhj8nrFUKU88tpnIYE=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1568857479</vt:lpwstr>
  </property>
</Properties>
</file>